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BB2AD8" w14:textId="03E9A6B4" w:rsidR="00561E5C" w:rsidRDefault="00561E5C" w:rsidP="00561E5C">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6D718D">
        <w:rPr>
          <w:rFonts w:ascii="Arial" w:hAnsi="Arial" w:cs="Arial"/>
          <w:b/>
          <w:bCs/>
          <w:sz w:val="24"/>
        </w:rPr>
        <w:t>6</w:t>
      </w:r>
      <w:r w:rsidR="00E61F70">
        <w:rPr>
          <w:rFonts w:ascii="Arial" w:hAnsi="Arial" w:cs="Arial"/>
          <w:b/>
          <w:bCs/>
          <w:sz w:val="24"/>
        </w:rPr>
        <w:t>bis</w:t>
      </w:r>
      <w:r>
        <w:rPr>
          <w:rFonts w:ascii="Arial" w:hAnsi="Arial" w:cs="Arial"/>
          <w:b/>
          <w:bCs/>
          <w:sz w:val="24"/>
        </w:rPr>
        <w:tab/>
        <w:t>S2-</w:t>
      </w:r>
      <w:r w:rsidR="00F03542">
        <w:rPr>
          <w:rFonts w:ascii="Arial" w:hAnsi="Arial" w:cs="Arial"/>
          <w:b/>
          <w:bCs/>
          <w:sz w:val="24"/>
        </w:rPr>
        <w:t>16</w:t>
      </w:r>
      <w:r w:rsidR="00F03542">
        <w:rPr>
          <w:rFonts w:ascii="Arial" w:hAnsi="Arial" w:cs="Arial"/>
          <w:b/>
          <w:bCs/>
          <w:sz w:val="24"/>
        </w:rPr>
        <w:t>5395</w:t>
      </w:r>
    </w:p>
    <w:p w14:paraId="1D67A16C" w14:textId="4974190F" w:rsidR="00561E5C" w:rsidRDefault="00E61F70" w:rsidP="00561E5C">
      <w:pPr>
        <w:pBdr>
          <w:bottom w:val="single" w:sz="6" w:space="0" w:color="auto"/>
        </w:pBdr>
        <w:tabs>
          <w:tab w:val="right" w:pos="9638"/>
        </w:tabs>
        <w:rPr>
          <w:rFonts w:ascii="Arial" w:hAnsi="Arial" w:cs="Arial"/>
          <w:b/>
          <w:bCs/>
          <w:sz w:val="24"/>
        </w:rPr>
      </w:pPr>
      <w:r w:rsidRPr="00E61F70">
        <w:rPr>
          <w:rFonts w:ascii="Arial" w:hAnsi="Arial" w:cs="Arial"/>
          <w:b/>
          <w:bCs/>
          <w:sz w:val="24"/>
          <w:szCs w:val="24"/>
        </w:rPr>
        <w:t xml:space="preserve">29 August - 2 September 2016, </w:t>
      </w:r>
      <w:proofErr w:type="spellStart"/>
      <w:r w:rsidRPr="00E61F70">
        <w:rPr>
          <w:rFonts w:ascii="Arial" w:hAnsi="Arial" w:cs="Arial"/>
          <w:b/>
          <w:bCs/>
          <w:sz w:val="24"/>
          <w:szCs w:val="24"/>
        </w:rPr>
        <w:t>Sanya</w:t>
      </w:r>
      <w:proofErr w:type="spellEnd"/>
      <w:r w:rsidRPr="00E61F70">
        <w:rPr>
          <w:rFonts w:ascii="Arial" w:hAnsi="Arial" w:cs="Arial"/>
          <w:b/>
          <w:bCs/>
          <w:sz w:val="24"/>
          <w:szCs w:val="24"/>
        </w:rPr>
        <w:t>, China</w:t>
      </w:r>
      <w:r w:rsidR="00561E5C" w:rsidRPr="001E3906">
        <w:rPr>
          <w:rFonts w:ascii="Arial" w:hAnsi="Arial" w:cs="Arial"/>
          <w:b/>
          <w:bCs/>
          <w:color w:val="0000FF"/>
        </w:rPr>
        <w:tab/>
        <w:t>(revision of S2-</w:t>
      </w:r>
      <w:r w:rsidR="00F03542" w:rsidRPr="001E3906">
        <w:rPr>
          <w:rFonts w:ascii="Arial" w:hAnsi="Arial" w:cs="Arial"/>
          <w:b/>
          <w:bCs/>
          <w:color w:val="0000FF"/>
        </w:rPr>
        <w:t>16</w:t>
      </w:r>
      <w:r w:rsidR="00F03542">
        <w:rPr>
          <w:rFonts w:ascii="Arial" w:hAnsi="Arial" w:cs="Arial"/>
          <w:b/>
          <w:bCs/>
          <w:color w:val="0000FF"/>
        </w:rPr>
        <w:t>4</w:t>
      </w:r>
      <w:r w:rsidR="00F03542">
        <w:rPr>
          <w:rFonts w:ascii="Arial" w:hAnsi="Arial" w:cs="Arial"/>
          <w:b/>
          <w:bCs/>
          <w:color w:val="0000FF"/>
        </w:rPr>
        <w:t>829</w:t>
      </w:r>
      <w:r w:rsidR="00561E5C" w:rsidRPr="001E3906">
        <w:rPr>
          <w:rFonts w:ascii="Arial" w:hAnsi="Arial" w:cs="Arial"/>
          <w:b/>
          <w:bCs/>
          <w:color w:val="0000FF"/>
        </w:rPr>
        <w:t>)</w:t>
      </w:r>
    </w:p>
    <w:p w14:paraId="2BA876F0" w14:textId="77777777" w:rsidR="004934E0" w:rsidRPr="00561E5C" w:rsidRDefault="004934E0" w:rsidP="004934E0">
      <w:pPr>
        <w:keepNext/>
      </w:pPr>
    </w:p>
    <w:p w14:paraId="78E7B2B2" w14:textId="5FE6BDC7" w:rsidR="00440983" w:rsidRPr="008324FC" w:rsidRDefault="00440983">
      <w:pPr>
        <w:ind w:left="2127" w:hanging="2127"/>
        <w:rPr>
          <w:rFonts w:ascii="Arial" w:hAnsi="Arial" w:cs="Arial"/>
          <w:b/>
          <w:lang w:eastAsia="ko-KR"/>
        </w:rPr>
      </w:pPr>
      <w:r w:rsidRPr="008324FC">
        <w:rPr>
          <w:rFonts w:ascii="Arial" w:hAnsi="Arial" w:cs="Arial"/>
          <w:b/>
        </w:rPr>
        <w:t>Source:</w:t>
      </w:r>
      <w:r w:rsidRPr="008324FC">
        <w:rPr>
          <w:rFonts w:ascii="Arial" w:hAnsi="Arial" w:cs="Arial"/>
          <w:b/>
        </w:rPr>
        <w:tab/>
      </w:r>
      <w:r w:rsidR="003C4DAC" w:rsidRPr="008324FC">
        <w:rPr>
          <w:rFonts w:ascii="Arial" w:hAnsi="Arial" w:cs="Arial" w:hint="eastAsia"/>
          <w:b/>
          <w:lang w:eastAsia="ko-KR"/>
        </w:rPr>
        <w:t xml:space="preserve">LG </w:t>
      </w:r>
      <w:r w:rsidR="003C4DAC" w:rsidRPr="008324FC">
        <w:rPr>
          <w:rFonts w:ascii="Arial" w:hAnsi="Arial" w:cs="Arial"/>
          <w:b/>
          <w:lang w:eastAsia="ko-KR"/>
        </w:rPr>
        <w:t>Electronics</w:t>
      </w:r>
      <w:ins w:id="0" w:author="Ericsson1" w:date="2016-09-02T02:47:00Z">
        <w:r w:rsidR="0060538E">
          <w:rPr>
            <w:rFonts w:ascii="Arial" w:hAnsi="Arial" w:cs="Arial"/>
            <w:b/>
            <w:lang w:eastAsia="ko-KR"/>
          </w:rPr>
          <w:t>, Ericsson</w:t>
        </w:r>
      </w:ins>
      <w:bookmarkStart w:id="1" w:name="_GoBack"/>
      <w:bookmarkEnd w:id="1"/>
    </w:p>
    <w:p w14:paraId="6BBF4AE0" w14:textId="6A00610F" w:rsidR="00440983" w:rsidRPr="00FC1BB8" w:rsidRDefault="00440983" w:rsidP="003C4DAC">
      <w:pPr>
        <w:ind w:left="2127" w:hanging="2127"/>
        <w:rPr>
          <w:rFonts w:ascii="Arial" w:eastAsia="MS Mincho" w:hAnsi="Arial" w:cs="Arial"/>
          <w:b/>
          <w:lang w:eastAsia="ko-KR"/>
        </w:rPr>
      </w:pPr>
      <w:r w:rsidRPr="008324FC">
        <w:rPr>
          <w:rFonts w:ascii="Arial" w:hAnsi="Arial" w:cs="Arial"/>
          <w:b/>
        </w:rPr>
        <w:t>Title:</w:t>
      </w:r>
      <w:r w:rsidRPr="008324FC">
        <w:rPr>
          <w:rFonts w:ascii="Arial" w:hAnsi="Arial" w:cs="Arial"/>
          <w:b/>
        </w:rPr>
        <w:tab/>
      </w:r>
      <w:r w:rsidR="003A3648" w:rsidRPr="003A3648">
        <w:rPr>
          <w:rFonts w:ascii="Arial" w:hAnsi="Arial" w:cs="Arial"/>
          <w:b/>
        </w:rPr>
        <w:t>QoS Solution 2.1 Update</w:t>
      </w:r>
    </w:p>
    <w:p w14:paraId="24A86917" w14:textId="77777777" w:rsidR="00440983" w:rsidRPr="008324FC" w:rsidRDefault="00440983">
      <w:pPr>
        <w:ind w:left="2127" w:hanging="2127"/>
        <w:rPr>
          <w:rFonts w:ascii="Arial" w:hAnsi="Arial" w:cs="Arial"/>
          <w:b/>
        </w:rPr>
      </w:pPr>
      <w:r w:rsidRPr="008324FC">
        <w:rPr>
          <w:rFonts w:ascii="Arial" w:hAnsi="Arial" w:cs="Arial"/>
          <w:b/>
        </w:rPr>
        <w:t>Document for:</w:t>
      </w:r>
      <w:r w:rsidRPr="008324FC">
        <w:rPr>
          <w:rFonts w:ascii="Arial" w:hAnsi="Arial" w:cs="Arial"/>
          <w:b/>
        </w:rPr>
        <w:tab/>
        <w:t xml:space="preserve">Discussion </w:t>
      </w:r>
      <w:r w:rsidR="003C4DAC" w:rsidRPr="008324FC">
        <w:rPr>
          <w:rFonts w:ascii="Arial" w:hAnsi="Arial" w:cs="Arial" w:hint="eastAsia"/>
          <w:b/>
        </w:rPr>
        <w:t>&amp; Approval</w:t>
      </w:r>
    </w:p>
    <w:p w14:paraId="6BD4589E" w14:textId="2B987E9A" w:rsidR="00440983" w:rsidRPr="008324FC" w:rsidRDefault="00440983">
      <w:pPr>
        <w:ind w:left="2127" w:hanging="2127"/>
        <w:rPr>
          <w:rFonts w:ascii="Arial" w:hAnsi="Arial" w:cs="Arial"/>
          <w:b/>
          <w:lang w:eastAsia="ko-KR"/>
        </w:rPr>
      </w:pPr>
      <w:r w:rsidRPr="008324FC">
        <w:rPr>
          <w:rFonts w:ascii="Arial" w:hAnsi="Arial" w:cs="Arial"/>
          <w:b/>
        </w:rPr>
        <w:t>Agenda Item:</w:t>
      </w:r>
      <w:r w:rsidRPr="008324FC">
        <w:rPr>
          <w:rFonts w:ascii="Arial" w:hAnsi="Arial" w:cs="Arial"/>
          <w:b/>
        </w:rPr>
        <w:tab/>
      </w:r>
      <w:r w:rsidR="000056E1">
        <w:rPr>
          <w:rFonts w:ascii="Arial" w:hAnsi="Arial" w:cs="Arial"/>
          <w:b/>
        </w:rPr>
        <w:t>6.10.</w:t>
      </w:r>
      <w:r w:rsidR="003A3648">
        <w:rPr>
          <w:rFonts w:ascii="Arial" w:hAnsi="Arial" w:cs="Arial"/>
          <w:b/>
        </w:rPr>
        <w:t>2</w:t>
      </w:r>
    </w:p>
    <w:p w14:paraId="4C588741" w14:textId="77777777" w:rsidR="00440983" w:rsidRPr="008324FC" w:rsidRDefault="00440983">
      <w:pPr>
        <w:ind w:left="2127" w:hanging="2127"/>
        <w:rPr>
          <w:rFonts w:ascii="Arial" w:hAnsi="Arial" w:cs="Arial"/>
          <w:b/>
          <w:lang w:eastAsia="ko-KR"/>
        </w:rPr>
      </w:pPr>
      <w:r w:rsidRPr="008324FC">
        <w:rPr>
          <w:rFonts w:ascii="Arial" w:hAnsi="Arial" w:cs="Arial"/>
          <w:b/>
        </w:rPr>
        <w:t>Work Item / Release:</w:t>
      </w:r>
      <w:r w:rsidRPr="008324FC">
        <w:rPr>
          <w:rFonts w:ascii="Arial" w:hAnsi="Arial" w:cs="Arial"/>
          <w:b/>
        </w:rPr>
        <w:tab/>
      </w:r>
      <w:proofErr w:type="spellStart"/>
      <w:r w:rsidR="003C4DAC" w:rsidRPr="008324FC">
        <w:rPr>
          <w:rFonts w:ascii="Arial" w:hAnsi="Arial" w:cs="Arial" w:hint="eastAsia"/>
          <w:b/>
          <w:lang w:eastAsia="ko-KR"/>
        </w:rPr>
        <w:t>FS_Nex</w:t>
      </w:r>
      <w:r w:rsidR="00246F3A" w:rsidRPr="008324FC">
        <w:rPr>
          <w:rFonts w:ascii="Arial" w:hAnsi="Arial" w:cs="Arial"/>
          <w:b/>
          <w:lang w:eastAsia="ko-KR"/>
        </w:rPr>
        <w:t>t</w:t>
      </w:r>
      <w:r w:rsidR="003C4DAC" w:rsidRPr="008324FC">
        <w:rPr>
          <w:rFonts w:ascii="Arial" w:hAnsi="Arial" w:cs="Arial" w:hint="eastAsia"/>
          <w:b/>
          <w:lang w:eastAsia="ko-KR"/>
        </w:rPr>
        <w:t>Gen</w:t>
      </w:r>
      <w:proofErr w:type="spellEnd"/>
      <w:r w:rsidR="00B66064" w:rsidRPr="008324FC">
        <w:rPr>
          <w:rFonts w:ascii="Arial" w:hAnsi="Arial" w:cs="Arial" w:hint="eastAsia"/>
          <w:b/>
          <w:lang w:eastAsia="ko-KR"/>
        </w:rPr>
        <w:t xml:space="preserve"> / Rel-14</w:t>
      </w:r>
    </w:p>
    <w:p w14:paraId="7B49AB24" w14:textId="0331002D" w:rsidR="00440983" w:rsidRPr="008324FC" w:rsidRDefault="00440983">
      <w:pPr>
        <w:rPr>
          <w:rFonts w:ascii="Arial" w:hAnsi="Arial" w:cs="Arial"/>
          <w:lang w:eastAsia="ko-KR"/>
        </w:rPr>
      </w:pPr>
      <w:r w:rsidRPr="008324FC">
        <w:rPr>
          <w:rFonts w:ascii="Arial" w:hAnsi="Arial" w:cs="Arial"/>
          <w:i/>
        </w:rPr>
        <w:t>Abstract of the contribution:</w:t>
      </w:r>
      <w:r w:rsidR="003C4DAC" w:rsidRPr="008324FC">
        <w:rPr>
          <w:rFonts w:ascii="Arial" w:hAnsi="Arial" w:cs="Arial" w:hint="eastAsia"/>
          <w:i/>
          <w:lang w:eastAsia="ko-KR"/>
        </w:rPr>
        <w:t xml:space="preserve"> </w:t>
      </w:r>
      <w:r w:rsidR="00A82521" w:rsidRPr="00A53B24">
        <w:rPr>
          <w:rFonts w:ascii="Arial" w:hAnsi="Arial" w:cs="Arial"/>
          <w:i/>
        </w:rPr>
        <w:t xml:space="preserve">This contribution proposes </w:t>
      </w:r>
      <w:r w:rsidR="008D4344" w:rsidRPr="00A53B24">
        <w:rPr>
          <w:rFonts w:ascii="Arial" w:hAnsi="Arial" w:cs="Arial"/>
          <w:i/>
        </w:rPr>
        <w:t>an</w:t>
      </w:r>
      <w:r w:rsidR="00A82521" w:rsidRPr="00A53B24">
        <w:rPr>
          <w:rFonts w:ascii="Arial" w:hAnsi="Arial" w:cs="Arial"/>
          <w:i/>
        </w:rPr>
        <w:t xml:space="preserve"> </w:t>
      </w:r>
      <w:r w:rsidR="003A3648">
        <w:rPr>
          <w:rFonts w:ascii="Arial" w:hAnsi="Arial" w:cs="Arial"/>
          <w:i/>
        </w:rPr>
        <w:t>update to solution 2.1.</w:t>
      </w:r>
    </w:p>
    <w:p w14:paraId="54377ECF" w14:textId="77777777" w:rsidR="00511961" w:rsidRPr="008324FC" w:rsidRDefault="000A123F" w:rsidP="00511961">
      <w:pPr>
        <w:pStyle w:val="1"/>
        <w:rPr>
          <w:lang w:eastAsia="ko-KR"/>
        </w:rPr>
      </w:pPr>
      <w:r w:rsidRPr="008324FC">
        <w:rPr>
          <w:lang w:eastAsia="ko-KR"/>
        </w:rPr>
        <w:t>Introduction</w:t>
      </w:r>
    </w:p>
    <w:p w14:paraId="7008B96B" w14:textId="3C3F2701" w:rsidR="000073FB" w:rsidRDefault="000073FB" w:rsidP="000073FB">
      <w:pPr>
        <w:rPr>
          <w:lang w:eastAsia="ko-KR"/>
        </w:rPr>
      </w:pPr>
    </w:p>
    <w:p w14:paraId="622763C3" w14:textId="2DAF95C9" w:rsidR="00742587" w:rsidRDefault="008D4344" w:rsidP="00A82521">
      <w:pPr>
        <w:rPr>
          <w:lang w:eastAsia="ko-KR"/>
        </w:rPr>
      </w:pPr>
      <w:r>
        <w:rPr>
          <w:rFonts w:hint="eastAsia"/>
          <w:lang w:eastAsia="ko-KR"/>
        </w:rPr>
        <w:t xml:space="preserve">In EPS, </w:t>
      </w:r>
      <w:r w:rsidR="00757F4D">
        <w:rPr>
          <w:lang w:eastAsia="ko-KR"/>
        </w:rPr>
        <w:t xml:space="preserve">radio resources are reserved only </w:t>
      </w:r>
      <w:r w:rsidR="00CC2EF0">
        <w:rPr>
          <w:lang w:eastAsia="ko-KR"/>
        </w:rPr>
        <w:t xml:space="preserve">for </w:t>
      </w:r>
      <w:r w:rsidR="00757F4D">
        <w:rPr>
          <w:lang w:eastAsia="ko-KR"/>
        </w:rPr>
        <w:t>GBR bearer</w:t>
      </w:r>
      <w:r w:rsidR="00B216B1">
        <w:rPr>
          <w:lang w:eastAsia="ko-KR"/>
        </w:rPr>
        <w:t>s</w:t>
      </w:r>
      <w:r w:rsidR="00757F4D">
        <w:rPr>
          <w:lang w:eastAsia="ko-KR"/>
        </w:rPr>
        <w:t xml:space="preserve"> and as a result RAN </w:t>
      </w:r>
      <w:r w:rsidR="00D32456">
        <w:rPr>
          <w:lang w:eastAsia="ko-KR"/>
        </w:rPr>
        <w:t>needs to perform</w:t>
      </w:r>
      <w:r w:rsidR="00757F4D">
        <w:rPr>
          <w:lang w:eastAsia="ko-KR"/>
        </w:rPr>
        <w:t xml:space="preserve"> admission control</w:t>
      </w:r>
      <w:r w:rsidR="00B216B1">
        <w:rPr>
          <w:lang w:eastAsia="ko-KR"/>
        </w:rPr>
        <w:t xml:space="preserve"> for GBR bearers</w:t>
      </w:r>
      <w:r w:rsidR="00D32456">
        <w:rPr>
          <w:lang w:eastAsia="ko-KR"/>
        </w:rPr>
        <w:t xml:space="preserve">. On the other hands, non-GBR bearer do not reserves radio resources and admission control is not necessary for radio resource. </w:t>
      </w:r>
      <w:r w:rsidR="00AC5C69">
        <w:rPr>
          <w:lang w:eastAsia="ko-KR"/>
        </w:rPr>
        <w:t xml:space="preserve">In solution 2.1, </w:t>
      </w:r>
      <w:r w:rsidR="00AC5C69" w:rsidRPr="00AC5C69">
        <w:rPr>
          <w:lang w:eastAsia="ko-KR"/>
        </w:rPr>
        <w:t>Required Bit Rate</w:t>
      </w:r>
      <w:r w:rsidR="00AC5C69">
        <w:rPr>
          <w:lang w:eastAsia="ko-KR"/>
        </w:rPr>
        <w:t xml:space="preserve"> is introduced regardless of </w:t>
      </w:r>
      <w:r w:rsidR="00C12EA3">
        <w:rPr>
          <w:lang w:eastAsia="ko-KR"/>
        </w:rPr>
        <w:t>flow</w:t>
      </w:r>
      <w:r w:rsidR="00AC5C69">
        <w:rPr>
          <w:lang w:eastAsia="ko-KR"/>
        </w:rPr>
        <w:t xml:space="preserve"> type (e.g. GBR, </w:t>
      </w:r>
      <w:proofErr w:type="spellStart"/>
      <w:r w:rsidR="00AC5C69">
        <w:rPr>
          <w:lang w:eastAsia="ko-KR"/>
        </w:rPr>
        <w:t>nonGBR</w:t>
      </w:r>
      <w:proofErr w:type="spellEnd"/>
      <w:r w:rsidR="00AC5C69">
        <w:rPr>
          <w:lang w:eastAsia="ko-KR"/>
        </w:rPr>
        <w:t>).</w:t>
      </w:r>
      <w:r w:rsidR="00CC2EF0">
        <w:rPr>
          <w:lang w:eastAsia="ko-KR"/>
        </w:rPr>
        <w:t xml:space="preserve"> In order to satisfy required bit rate, radio resource reservation is essential.</w:t>
      </w:r>
      <w:r w:rsidR="00AC5C69">
        <w:rPr>
          <w:lang w:eastAsia="ko-KR"/>
        </w:rPr>
        <w:t xml:space="preserve"> It means that admission control for </w:t>
      </w:r>
      <w:proofErr w:type="spellStart"/>
      <w:r w:rsidR="00AC5C69">
        <w:rPr>
          <w:lang w:eastAsia="ko-KR"/>
        </w:rPr>
        <w:t>nonGBR</w:t>
      </w:r>
      <w:proofErr w:type="spellEnd"/>
      <w:r w:rsidR="00AC5C69">
        <w:rPr>
          <w:lang w:eastAsia="ko-KR"/>
        </w:rPr>
        <w:t xml:space="preserve"> PDU </w:t>
      </w:r>
      <w:r w:rsidR="00C12EA3">
        <w:rPr>
          <w:lang w:eastAsia="ko-KR"/>
        </w:rPr>
        <w:t>flow is required.</w:t>
      </w:r>
      <w:r w:rsidR="00746A14">
        <w:rPr>
          <w:lang w:eastAsia="ko-KR"/>
        </w:rPr>
        <w:t xml:space="preserve"> </w:t>
      </w:r>
      <w:r w:rsidR="00847C2A">
        <w:rPr>
          <w:lang w:eastAsia="ko-KR"/>
        </w:rPr>
        <w:t>This point is clarified in the evaluation part of the solution.</w:t>
      </w:r>
    </w:p>
    <w:p w14:paraId="02416CC7" w14:textId="77777777" w:rsidR="00C12EA3" w:rsidRPr="00A53B24" w:rsidRDefault="00C12EA3" w:rsidP="00A82521">
      <w:pPr>
        <w:rPr>
          <w:lang w:eastAsia="ko-KR"/>
        </w:rPr>
      </w:pPr>
    </w:p>
    <w:p w14:paraId="78F1581A" w14:textId="77777777" w:rsidR="00A82521" w:rsidRPr="00A53B24" w:rsidRDefault="00A82521" w:rsidP="00A82521">
      <w:pPr>
        <w:pStyle w:val="1"/>
        <w:rPr>
          <w:lang w:eastAsia="zh-CN"/>
        </w:rPr>
      </w:pPr>
      <w:r w:rsidRPr="00A53B24">
        <w:rPr>
          <w:lang w:eastAsia="zh-CN"/>
        </w:rPr>
        <w:t>Proposal</w:t>
      </w:r>
    </w:p>
    <w:p w14:paraId="5DCDD541" w14:textId="77777777" w:rsidR="00A82521" w:rsidRPr="00A53B24" w:rsidRDefault="00A82521" w:rsidP="00A82521">
      <w:pPr>
        <w:pStyle w:val="B1"/>
        <w:ind w:left="0" w:firstLine="0"/>
        <w:rPr>
          <w:rFonts w:ascii="Arial" w:hAnsi="Arial" w:cs="Arial"/>
          <w:lang w:eastAsia="ko-KR"/>
        </w:rPr>
      </w:pPr>
      <w:r w:rsidRPr="00A53B24">
        <w:rPr>
          <w:rFonts w:ascii="Arial" w:hAnsi="Arial" w:cs="Arial"/>
          <w:lang w:eastAsia="ko-KR"/>
        </w:rPr>
        <w:t xml:space="preserve">It is proposed to add the following solution to the TR 23.799 </w:t>
      </w:r>
      <w:r w:rsidRPr="00A53B24">
        <w:rPr>
          <w:rFonts w:ascii="Arial" w:hAnsi="Arial" w:cs="Arial" w:hint="eastAsia"/>
          <w:lang w:eastAsia="ko-KR"/>
        </w:rPr>
        <w:t xml:space="preserve">for </w:t>
      </w:r>
      <w:r w:rsidRPr="00A53B24">
        <w:rPr>
          <w:rFonts w:ascii="Arial" w:hAnsi="Arial" w:cs="Arial"/>
          <w:lang w:eastAsia="ko-KR"/>
        </w:rPr>
        <w:t>Study on Architecture for Next Generation System.</w:t>
      </w:r>
    </w:p>
    <w:p w14:paraId="3C7B0989" w14:textId="77777777" w:rsidR="00A82521" w:rsidRPr="00A53B24" w:rsidRDefault="00A82521" w:rsidP="00A82521">
      <w:pPr>
        <w:rPr>
          <w:rFonts w:ascii="Arial" w:hAnsi="Arial" w:cs="Arial"/>
          <w:lang w:eastAsia="ko-KR"/>
        </w:rPr>
      </w:pPr>
    </w:p>
    <w:p w14:paraId="5729AE53" w14:textId="77777777" w:rsidR="00A82521" w:rsidRPr="00A53B24" w:rsidRDefault="00A82521" w:rsidP="00A8252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53B24">
        <w:rPr>
          <w:rFonts w:ascii="Arial" w:hAnsi="Arial" w:cs="Arial" w:hint="eastAsia"/>
          <w:b/>
          <w:noProof/>
          <w:color w:val="C5003D"/>
          <w:sz w:val="28"/>
          <w:szCs w:val="28"/>
          <w:lang w:val="en-US" w:eastAsia="ko-KR"/>
        </w:rPr>
        <w:t xml:space="preserve">* </w:t>
      </w:r>
      <w:r w:rsidRPr="00A53B24">
        <w:rPr>
          <w:rFonts w:ascii="Arial" w:hAnsi="Arial" w:cs="Arial"/>
          <w:b/>
          <w:noProof/>
          <w:color w:val="C5003D"/>
          <w:sz w:val="28"/>
          <w:szCs w:val="28"/>
          <w:lang w:val="en-US"/>
        </w:rPr>
        <w:t xml:space="preserve">* * * </w:t>
      </w:r>
      <w:r w:rsidRPr="00A53B24">
        <w:rPr>
          <w:rFonts w:ascii="Arial" w:hAnsi="Arial" w:cs="Arial" w:hint="eastAsia"/>
          <w:b/>
          <w:noProof/>
          <w:color w:val="C5003D"/>
          <w:sz w:val="28"/>
          <w:szCs w:val="28"/>
          <w:lang w:val="en-US" w:eastAsia="ko-KR"/>
        </w:rPr>
        <w:t xml:space="preserve">Start of 1st </w:t>
      </w:r>
      <w:r w:rsidRPr="00A53B24">
        <w:rPr>
          <w:rFonts w:ascii="Arial" w:hAnsi="Arial" w:cs="Arial"/>
          <w:b/>
          <w:noProof/>
          <w:color w:val="C5003D"/>
          <w:sz w:val="28"/>
          <w:szCs w:val="28"/>
          <w:lang w:val="en-US"/>
        </w:rPr>
        <w:t>Change * * * *</w:t>
      </w:r>
    </w:p>
    <w:p w14:paraId="017F63B3" w14:textId="77777777" w:rsidR="00A82521" w:rsidRDefault="00A82521" w:rsidP="00A82521">
      <w:pPr>
        <w:rPr>
          <w:lang w:eastAsia="ko-KR"/>
        </w:rPr>
      </w:pPr>
    </w:p>
    <w:p w14:paraId="65463866" w14:textId="77777777" w:rsidR="00864458" w:rsidRDefault="00864458" w:rsidP="00864458">
      <w:pPr>
        <w:pStyle w:val="5"/>
      </w:pPr>
      <w:bookmarkStart w:id="2" w:name="_Toc458158078"/>
      <w:r>
        <w:t>6.2.1.1.</w:t>
      </w:r>
      <w:r>
        <w:rPr>
          <w:rFonts w:hint="eastAsia"/>
          <w:lang w:eastAsia="zh-CN"/>
        </w:rPr>
        <w:t>3</w:t>
      </w:r>
      <w:r>
        <w:tab/>
        <w:t>Network Authorized QoS parameters</w:t>
      </w:r>
      <w:bookmarkEnd w:id="2"/>
    </w:p>
    <w:p w14:paraId="51EE93EB" w14:textId="77777777" w:rsidR="00864458" w:rsidRDefault="00864458" w:rsidP="00864458">
      <w:r>
        <w:t>Based on</w:t>
      </w:r>
      <w:r>
        <w:rPr>
          <w:rFonts w:hint="eastAsia"/>
          <w:lang w:eastAsia="zh-CN"/>
        </w:rPr>
        <w:t xml:space="preserve"> </w:t>
      </w:r>
      <w:r>
        <w:t>the subscription, application requirements input from the service layer and QoS configuration as well as operator policies, the QoS parameters for the PDU session</w:t>
      </w:r>
      <w:r>
        <w:rPr>
          <w:rFonts w:hint="eastAsia"/>
          <w:lang w:eastAsia="zh-CN"/>
        </w:rPr>
        <w:t>,</w:t>
      </w:r>
      <w:r>
        <w:t xml:space="preserve"> for</w:t>
      </w:r>
      <w:r>
        <w:rPr>
          <w:rFonts w:hint="eastAsia"/>
          <w:lang w:eastAsia="zh-CN"/>
        </w:rPr>
        <w:t xml:space="preserve"> </w:t>
      </w:r>
      <w:r>
        <w:t xml:space="preserve">Service-specific and non-Service-specific PDU flows and for Service Data </w:t>
      </w:r>
      <w:r>
        <w:rPr>
          <w:rFonts w:hint="eastAsia"/>
          <w:lang w:eastAsia="zh-CN"/>
        </w:rPr>
        <w:t>F</w:t>
      </w:r>
      <w:r>
        <w:t xml:space="preserve">lows </w:t>
      </w:r>
      <w:r>
        <w:rPr>
          <w:rFonts w:hint="eastAsia"/>
          <w:lang w:eastAsia="zh-CN"/>
        </w:rPr>
        <w:t>are</w:t>
      </w:r>
      <w:r>
        <w:t xml:space="preserve"> decided.</w:t>
      </w:r>
    </w:p>
    <w:p w14:paraId="48AD89AB" w14:textId="77777777" w:rsidR="00864458" w:rsidRDefault="00864458" w:rsidP="00864458">
      <w:r>
        <w:t>QoS parameters per PDU session:</w:t>
      </w:r>
    </w:p>
    <w:p w14:paraId="44874328" w14:textId="77777777" w:rsidR="00864458" w:rsidRDefault="00864458" w:rsidP="00864458">
      <w:pPr>
        <w:pStyle w:val="B1"/>
      </w:pPr>
      <w:r>
        <w:t>-</w:t>
      </w:r>
      <w:r>
        <w:tab/>
        <w:t>Aggregated maximum bitrate for the session</w:t>
      </w:r>
      <w:r w:rsidRPr="00987D1F">
        <w:t xml:space="preserve"> </w:t>
      </w:r>
      <w:r>
        <w:t>for all PDU flows of a PDU session.</w:t>
      </w:r>
    </w:p>
    <w:p w14:paraId="14282DCD" w14:textId="77777777" w:rsidR="00864458" w:rsidRDefault="00864458" w:rsidP="00864458">
      <w:r>
        <w:t>QoS related parameters per Service-specific and non-Service-specific PDU flow</w:t>
      </w:r>
      <w:r>
        <w:rPr>
          <w:rFonts w:hint="eastAsia"/>
          <w:lang w:eastAsia="zh-CN"/>
        </w:rPr>
        <w:t>s</w:t>
      </w:r>
      <w:r>
        <w:t>:</w:t>
      </w:r>
    </w:p>
    <w:p w14:paraId="6471C3E6" w14:textId="77777777" w:rsidR="00864458" w:rsidRPr="00987D1F" w:rsidRDefault="00864458" w:rsidP="00864458">
      <w:pPr>
        <w:pStyle w:val="B1"/>
        <w:rPr>
          <w:lang w:eastAsia="zh-CN"/>
        </w:rPr>
      </w:pPr>
      <w:r>
        <w:t>-</w:t>
      </w:r>
      <w:r>
        <w:tab/>
        <w:t>PDU Flow Id: The marking in the tunnelling protocol encapsulation header that identify the PDU flow in the user plane</w:t>
      </w:r>
    </w:p>
    <w:p w14:paraId="7B7531C2" w14:textId="77777777" w:rsidR="00864458" w:rsidRDefault="00864458" w:rsidP="00864458">
      <w:pPr>
        <w:pStyle w:val="B1"/>
      </w:pPr>
      <w:r>
        <w:rPr>
          <w:rFonts w:hint="eastAsia"/>
          <w:lang w:eastAsia="zh-CN"/>
        </w:rPr>
        <w:t>-</w:t>
      </w:r>
      <w:r>
        <w:rPr>
          <w:rFonts w:hint="eastAsia"/>
          <w:lang w:eastAsia="zh-CN"/>
        </w:rPr>
        <w:tab/>
      </w:r>
      <w:r>
        <w:t>Traffic</w:t>
      </w:r>
      <w:r w:rsidRPr="005831CE">
        <w:t xml:space="preserve"> </w:t>
      </w:r>
      <w:r>
        <w:t>Flow templates</w:t>
      </w:r>
      <w:r w:rsidRPr="005831CE">
        <w:t xml:space="preserve"> </w:t>
      </w:r>
      <w:r>
        <w:t>and filters (when applicable): classifying the</w:t>
      </w:r>
      <w:r w:rsidRPr="001636A7">
        <w:t xml:space="preserve"> </w:t>
      </w:r>
      <w:r>
        <w:t>service data flow that the QoS parameters applies to.</w:t>
      </w:r>
      <w:r w:rsidRPr="002E7597">
        <w:t xml:space="preserve"> </w:t>
      </w:r>
      <w:r>
        <w:t xml:space="preserve">The TFT filter is defined to classify IP and non-IP flows. For </w:t>
      </w:r>
      <w:proofErr w:type="gramStart"/>
      <w:r>
        <w:t>example</w:t>
      </w:r>
      <w:proofErr w:type="gramEnd"/>
      <w:r>
        <w:t xml:space="preserve"> Ethernet flows may be classified based on Ethernet p-bit.</w:t>
      </w:r>
    </w:p>
    <w:p w14:paraId="5A02CC32" w14:textId="77777777" w:rsidR="00864458" w:rsidRDefault="00864458" w:rsidP="00864458">
      <w:pPr>
        <w:pStyle w:val="B1"/>
      </w:pPr>
      <w:r>
        <w:t>-</w:t>
      </w:r>
      <w:r>
        <w:tab/>
        <w:t xml:space="preserve">PDU Flow Priority: priority per PDU flow for admission to network resources, i.e. how the traffic associated with the flow shall be handled in the AN, at admission and resource </w:t>
      </w:r>
      <w:proofErr w:type="spellStart"/>
      <w:r>
        <w:t>mgmt</w:t>
      </w:r>
      <w:proofErr w:type="spellEnd"/>
      <w:r w:rsidRPr="00A200BA">
        <w:t xml:space="preserve"> </w:t>
      </w:r>
      <w:r>
        <w:t>and in CN_UP.</w:t>
      </w:r>
    </w:p>
    <w:p w14:paraId="38608995" w14:textId="77777777" w:rsidR="00864458" w:rsidRDefault="00864458" w:rsidP="00864458">
      <w:pPr>
        <w:pStyle w:val="B1"/>
      </w:pPr>
      <w:r>
        <w:lastRenderedPageBreak/>
        <w:t>-</w:t>
      </w:r>
      <w:r>
        <w:tab/>
        <w:t>Maximum bitrate per PDU flow: UL and DL authorized bitrate value for a single PDU flow.</w:t>
      </w:r>
      <w:r w:rsidRPr="00452FE1">
        <w:t xml:space="preserve"> </w:t>
      </w:r>
      <w:r>
        <w:t>This applies to Service-specific and non-Service-specific PDU flows.</w:t>
      </w:r>
    </w:p>
    <w:p w14:paraId="6A8AF6C9" w14:textId="1ABB160A" w:rsidR="00864458" w:rsidRDefault="00864458" w:rsidP="00864458">
      <w:pPr>
        <w:pStyle w:val="B1"/>
      </w:pPr>
      <w:r>
        <w:t>-</w:t>
      </w:r>
      <w:r>
        <w:tab/>
        <w:t xml:space="preserve">Required bitrate per PDU flow: the bitrate </w:t>
      </w:r>
      <w:del w:id="3" w:author="Myungjune@LGE r1" w:date="2016-08-31T13:55:00Z">
        <w:r w:rsidDel="00864458">
          <w:delText xml:space="preserve">(Minimum or Guaranteed bitrate per flow) </w:delText>
        </w:r>
      </w:del>
      <w:r>
        <w:t xml:space="preserve">that is required for the service to be delivered with sufficient </w:t>
      </w:r>
      <w:proofErr w:type="spellStart"/>
      <w:r>
        <w:t>QoE</w:t>
      </w:r>
      <w:proofErr w:type="spellEnd"/>
      <w:r>
        <w:t>.</w:t>
      </w:r>
      <w:ins w:id="4" w:author="Myungjune@LGE r1" w:date="2016-08-31T13:56:00Z">
        <w:r w:rsidR="00D77923">
          <w:t xml:space="preserve"> This </w:t>
        </w:r>
      </w:ins>
      <w:ins w:id="5" w:author="Myungjune@LGE r1" w:date="2016-08-31T14:00:00Z">
        <w:r w:rsidR="00727A37">
          <w:t>parameter is</w:t>
        </w:r>
      </w:ins>
      <w:ins w:id="6" w:author="Myungjune@LGE r1" w:date="2016-08-31T13:56:00Z">
        <w:r w:rsidR="00D77923">
          <w:t xml:space="preserve"> </w:t>
        </w:r>
        <w:del w:id="7" w:author="Myungjune@LGE r2" w:date="2016-09-01T23:41:00Z">
          <w:r w:rsidR="00D77923" w:rsidDel="00DC4B23">
            <w:delText xml:space="preserve">not </w:delText>
          </w:r>
        </w:del>
        <w:r w:rsidR="00D77923">
          <w:t xml:space="preserve">used </w:t>
        </w:r>
      </w:ins>
      <w:ins w:id="8" w:author="Myungjune@LGE r2" w:date="2016-09-01T23:37:00Z">
        <w:r w:rsidR="00E43171">
          <w:t xml:space="preserve">by </w:t>
        </w:r>
      </w:ins>
      <w:ins w:id="9" w:author="Myungjune@LGE r2" w:date="2016-09-01T23:41:00Z">
        <w:r w:rsidR="00DC4B23">
          <w:t xml:space="preserve">the </w:t>
        </w:r>
      </w:ins>
      <w:ins w:id="10" w:author="Myungjune@LGE r2" w:date="2016-09-01T23:37:00Z">
        <w:r w:rsidR="00E43171">
          <w:t xml:space="preserve">AN and </w:t>
        </w:r>
      </w:ins>
      <w:ins w:id="11" w:author="Myungjune@LGE r2" w:date="2016-09-01T23:41:00Z">
        <w:r w:rsidR="00DC4B23">
          <w:t xml:space="preserve">the AN </w:t>
        </w:r>
      </w:ins>
      <w:ins w:id="12" w:author="Myungjune@LGE r2" w:date="2016-09-01T23:37:00Z">
        <w:r w:rsidR="00E43171">
          <w:t xml:space="preserve">tries to </w:t>
        </w:r>
      </w:ins>
      <w:ins w:id="13" w:author="Myungjune@LGE r2" w:date="2016-09-01T23:39:00Z">
        <w:r w:rsidR="00E43171">
          <w:t xml:space="preserve">support </w:t>
        </w:r>
      </w:ins>
      <w:ins w:id="14" w:author="Ericsson1" w:date="2016-09-02T02:46:00Z">
        <w:r w:rsidR="0060538E">
          <w:t xml:space="preserve">the </w:t>
        </w:r>
      </w:ins>
      <w:ins w:id="15" w:author="Myungjune@LGE r2" w:date="2016-09-01T23:40:00Z">
        <w:r w:rsidR="00E43171">
          <w:t xml:space="preserve">required bitrate. </w:t>
        </w:r>
      </w:ins>
      <w:ins w:id="16" w:author="Myungjune@LGE r2" w:date="2016-09-01T23:43:00Z">
        <w:r w:rsidR="00DC4B23">
          <w:t xml:space="preserve">When the </w:t>
        </w:r>
        <w:proofErr w:type="gramStart"/>
        <w:r w:rsidR="00DC4B23">
          <w:t>AN</w:t>
        </w:r>
        <w:proofErr w:type="gramEnd"/>
        <w:r w:rsidR="00DC4B23">
          <w:t xml:space="preserve"> cannot satisfy </w:t>
        </w:r>
      </w:ins>
      <w:ins w:id="17" w:author="Ericsson1" w:date="2016-09-02T02:46:00Z">
        <w:r w:rsidR="0060538E">
          <w:t xml:space="preserve">the </w:t>
        </w:r>
      </w:ins>
      <w:ins w:id="18" w:author="Myungjune@LGE r2" w:date="2016-09-01T23:43:00Z">
        <w:r w:rsidR="00DC4B23">
          <w:t>required bitrate, the AN drop</w:t>
        </w:r>
      </w:ins>
      <w:ins w:id="19" w:author="Myungjune@LGE r2" w:date="2016-09-01T23:44:00Z">
        <w:r w:rsidR="00243C91">
          <w:t>s</w:t>
        </w:r>
      </w:ins>
      <w:ins w:id="20" w:author="Myungjune@LGE r2" w:date="2016-09-01T23:43:00Z">
        <w:r w:rsidR="00DC4B23">
          <w:t xml:space="preserve"> packet</w:t>
        </w:r>
      </w:ins>
      <w:ins w:id="21" w:author="Ericsson1" w:date="2016-09-02T02:46:00Z">
        <w:r w:rsidR="0060538E">
          <w:t>(s)</w:t>
        </w:r>
      </w:ins>
      <w:ins w:id="22" w:author="Myungjune@LGE r2" w:date="2016-09-01T23:43:00Z">
        <w:r w:rsidR="00DC4B23">
          <w:t xml:space="preserve"> or </w:t>
        </w:r>
      </w:ins>
      <w:ins w:id="23" w:author="Myungjune@LGE r2" w:date="2016-09-01T23:45:00Z">
        <w:r w:rsidR="00243C91">
          <w:t xml:space="preserve">provides </w:t>
        </w:r>
      </w:ins>
      <w:ins w:id="24" w:author="Ericsson1" w:date="2016-09-02T02:46:00Z">
        <w:r w:rsidR="0060538E">
          <w:t xml:space="preserve">a </w:t>
        </w:r>
      </w:ins>
      <w:ins w:id="25" w:author="Myungjune@LGE r2" w:date="2016-09-01T23:45:00Z">
        <w:r w:rsidR="00243C91">
          <w:t>best effort service</w:t>
        </w:r>
      </w:ins>
      <w:ins w:id="26" w:author="Myungjune@LGE r5" w:date="2016-09-02T15:24:00Z">
        <w:r w:rsidR="003F7EE8">
          <w:t xml:space="preserve"> without any signalling to the core network</w:t>
        </w:r>
      </w:ins>
      <w:ins w:id="27" w:author="Myungjune@LGE r2" w:date="2016-09-01T23:45:00Z">
        <w:r w:rsidR="00243C91">
          <w:t xml:space="preserve"> based on </w:t>
        </w:r>
      </w:ins>
      <w:ins w:id="28" w:author="Ericsson1" w:date="2016-09-02T02:46:00Z">
        <w:r w:rsidR="0060538E">
          <w:t xml:space="preserve">the </w:t>
        </w:r>
      </w:ins>
      <w:ins w:id="29" w:author="Myungjune@LGE r2" w:date="2016-09-01T23:45:00Z">
        <w:r w:rsidR="00243C91">
          <w:t>Network behaviour</w:t>
        </w:r>
      </w:ins>
      <w:ins w:id="30" w:author="Ericsson1" w:date="2016-09-02T02:46:00Z">
        <w:r w:rsidR="0060538E">
          <w:t xml:space="preserve"> per PDU flow</w:t>
        </w:r>
      </w:ins>
      <w:ins w:id="31" w:author="Myungjune@LGE r2" w:date="2016-09-01T23:45:00Z">
        <w:r w:rsidR="00243C91">
          <w:t>.</w:t>
        </w:r>
      </w:ins>
    </w:p>
    <w:p w14:paraId="702A7F2B" w14:textId="77777777" w:rsidR="00864458" w:rsidRDefault="00864458" w:rsidP="00864458">
      <w:pPr>
        <w:pStyle w:val="B1"/>
      </w:pPr>
      <w:r>
        <w:t>-</w:t>
      </w:r>
      <w:r>
        <w:tab/>
        <w:t xml:space="preserve">Delivery characteristic per PDU flow: for </w:t>
      </w:r>
      <w:proofErr w:type="gramStart"/>
      <w:r>
        <w:t>example packet delay budget</w:t>
      </w:r>
      <w:proofErr w:type="gramEnd"/>
      <w:r>
        <w:t xml:space="preserve">, packet loss/late rate. The delivery characteristics may be expressed via a scalar value such as the QCI value, </w:t>
      </w:r>
      <w:r w:rsidRPr="003C6FE4">
        <w:t>or explicitly indicated</w:t>
      </w:r>
      <w:proofErr w:type="gramStart"/>
      <w:r>
        <w:t>..</w:t>
      </w:r>
      <w:proofErr w:type="gramEnd"/>
    </w:p>
    <w:p w14:paraId="295D8205" w14:textId="77777777" w:rsidR="00864458" w:rsidRDefault="00864458" w:rsidP="00864458">
      <w:pPr>
        <w:pStyle w:val="B1"/>
        <w:rPr>
          <w:lang w:eastAsia="zh-CN"/>
        </w:rPr>
      </w:pPr>
      <w:r>
        <w:t>-</w:t>
      </w:r>
      <w:r>
        <w:tab/>
        <w:t>Network behavio</w:t>
      </w:r>
      <w:r>
        <w:rPr>
          <w:rFonts w:hint="eastAsia"/>
          <w:lang w:eastAsia="zh-CN"/>
        </w:rPr>
        <w:t>u</w:t>
      </w:r>
      <w:r>
        <w:t>r per PDU flow: the expected treatment if the QoS targets represented by the authorized QoS parameters for the flow are not met by the network.</w:t>
      </w:r>
    </w:p>
    <w:p w14:paraId="0351B4CA" w14:textId="77777777" w:rsidR="00864458" w:rsidRDefault="00864458" w:rsidP="00864458">
      <w:pPr>
        <w:pStyle w:val="NO"/>
      </w:pPr>
      <w:r w:rsidRPr="00FB6670">
        <w:t>NOTE: Not all QoS related parameters per PDU flow needs to be provided to the enforcement nodes (CN_UP, AN and UE)</w:t>
      </w:r>
      <w:r w:rsidRPr="005A2051">
        <w:t xml:space="preserve"> for all PDU flows. Which QoS related parameters that shall be </w:t>
      </w:r>
      <w:r w:rsidRPr="00FB6670">
        <w:t>enforced per PDU flow is an operator choice.</w:t>
      </w:r>
    </w:p>
    <w:p w14:paraId="70915AFC" w14:textId="77777777" w:rsidR="00864458" w:rsidRDefault="00864458" w:rsidP="00864458">
      <w:r>
        <w:t>QoS related parameters per Service Data Flow:</w:t>
      </w:r>
    </w:p>
    <w:p w14:paraId="135C58D5" w14:textId="77777777" w:rsidR="00864458" w:rsidRDefault="00864458" w:rsidP="00864458">
      <w:pPr>
        <w:pStyle w:val="B1"/>
      </w:pPr>
      <w:r>
        <w:t>-</w:t>
      </w:r>
      <w:r>
        <w:tab/>
        <w:t xml:space="preserve">Traffic templates classifying the service data flow that the QoS parameters apply to. The TFT filter is defined to classify IP and non-IP flows. For </w:t>
      </w:r>
      <w:proofErr w:type="gramStart"/>
      <w:r>
        <w:t>example</w:t>
      </w:r>
      <w:proofErr w:type="gramEnd"/>
      <w:r>
        <w:t xml:space="preserve"> Ethernet flows may be classified based on Ethernet p-bit.</w:t>
      </w:r>
    </w:p>
    <w:p w14:paraId="58C8A158" w14:textId="77777777" w:rsidR="00864458" w:rsidRDefault="00864458" w:rsidP="00864458">
      <w:pPr>
        <w:pStyle w:val="B1"/>
      </w:pPr>
      <w:r>
        <w:t>-</w:t>
      </w:r>
      <w:r>
        <w:tab/>
        <w:t xml:space="preserve">SDF Priority: priority per SDF for admission to network resources, i.e. how the traffic associated with the flow shall be handled in the network at admission and resource </w:t>
      </w:r>
      <w:proofErr w:type="spellStart"/>
      <w:r>
        <w:t>mgmt</w:t>
      </w:r>
      <w:proofErr w:type="spellEnd"/>
      <w:r>
        <w:t xml:space="preserve"> and in CN_UP.</w:t>
      </w:r>
    </w:p>
    <w:p w14:paraId="23E28F20" w14:textId="77777777" w:rsidR="00864458" w:rsidRDefault="00864458" w:rsidP="00864458">
      <w:pPr>
        <w:pStyle w:val="B1"/>
      </w:pPr>
      <w:r>
        <w:t>-</w:t>
      </w:r>
      <w:r>
        <w:tab/>
        <w:t xml:space="preserve">Maximum bitrate per SDF: UL and DL authorized bitrate value for a single SDF. </w:t>
      </w:r>
    </w:p>
    <w:p w14:paraId="45999684" w14:textId="77777777" w:rsidR="00864458" w:rsidRDefault="00864458" w:rsidP="00864458">
      <w:pPr>
        <w:pStyle w:val="B1"/>
      </w:pPr>
      <w:r>
        <w:t>-</w:t>
      </w:r>
      <w:r>
        <w:tab/>
        <w:t xml:space="preserve">Required bitrate per SDF: the bitrate (Minimum or Guaranteed bitrate per flow) that is required for the service to be delivered with sufficient </w:t>
      </w:r>
      <w:proofErr w:type="spellStart"/>
      <w:r>
        <w:t>QoE</w:t>
      </w:r>
      <w:proofErr w:type="spellEnd"/>
      <w:r>
        <w:t>.</w:t>
      </w:r>
    </w:p>
    <w:p w14:paraId="30302244" w14:textId="77777777" w:rsidR="00864458" w:rsidRDefault="00864458" w:rsidP="00864458">
      <w:pPr>
        <w:pStyle w:val="B1"/>
      </w:pPr>
      <w:r>
        <w:t>-</w:t>
      </w:r>
      <w:r>
        <w:tab/>
        <w:t xml:space="preserve">Delivery characteristic per SDF: for </w:t>
      </w:r>
      <w:proofErr w:type="gramStart"/>
      <w:r>
        <w:t>example packet delay budget</w:t>
      </w:r>
      <w:proofErr w:type="gramEnd"/>
      <w:r>
        <w:t xml:space="preserve">, packet loss/late rate. The delivery characteristics may be expressed via a scalar value such as the QCI value, </w:t>
      </w:r>
      <w:r w:rsidRPr="003C6FE4">
        <w:t>or explicitly indicated</w:t>
      </w:r>
      <w:r>
        <w:t>.</w:t>
      </w:r>
    </w:p>
    <w:p w14:paraId="419F5C27" w14:textId="77777777" w:rsidR="00864458" w:rsidRDefault="00864458" w:rsidP="00864458">
      <w:pPr>
        <w:pStyle w:val="B1"/>
        <w:rPr>
          <w:lang w:eastAsia="zh-CN"/>
        </w:rPr>
      </w:pPr>
      <w:r>
        <w:t>-</w:t>
      </w:r>
      <w:r>
        <w:tab/>
        <w:t xml:space="preserve">Network behaviour per </w:t>
      </w:r>
      <w:r w:rsidRPr="003C6FE4">
        <w:t>Service Data</w:t>
      </w:r>
      <w:r>
        <w:t xml:space="preserve"> flow: the expected treatment if the QoS targets represented by the authorized QoS parameters for the flow are not met by the network.</w:t>
      </w:r>
    </w:p>
    <w:p w14:paraId="199F08A8" w14:textId="77777777" w:rsidR="00864458" w:rsidRDefault="00864458" w:rsidP="00864458">
      <w:pPr>
        <w:pStyle w:val="NO"/>
      </w:pPr>
      <w:r w:rsidRPr="00FB6670">
        <w:t>NOTE: Not all QoS related parameters per Service Data Flow needs to be provided from the Policy function for all service data flows. Which QoS related parameters that shall be enforced per Service Data flow is an operator choice.</w:t>
      </w:r>
    </w:p>
    <w:p w14:paraId="051BC943" w14:textId="77777777" w:rsidR="00864458" w:rsidRDefault="00864458" w:rsidP="00864458">
      <w:pPr>
        <w:pStyle w:val="6"/>
      </w:pPr>
      <w:bookmarkStart w:id="32" w:name="_Toc458158079"/>
      <w:r>
        <w:t>6.2.1.1.3.1</w:t>
      </w:r>
      <w:r>
        <w:rPr>
          <w:rFonts w:hint="eastAsia"/>
          <w:lang w:eastAsia="zh-CN"/>
        </w:rPr>
        <w:tab/>
      </w:r>
      <w:r>
        <w:t>Flow Priority</w:t>
      </w:r>
      <w:bookmarkEnd w:id="32"/>
    </w:p>
    <w:p w14:paraId="1604B39C" w14:textId="77777777" w:rsidR="00864458" w:rsidRDefault="00864458" w:rsidP="00864458">
      <w:pPr>
        <w:pStyle w:val="ac"/>
        <w:rPr>
          <w:lang w:eastAsia="zh-CN"/>
        </w:rPr>
      </w:pPr>
      <w:r>
        <w:t>The Flow priority is a parameter indicating the relative priority of fulfilling the Required Bit Rate and delivery characteristics (delay budget, packet loss/late rate).  It impacts both the SDF/PDU flow admission to resources in the network as well as the distribution of resources for packet forwarding treatment, allowing consistency in admission and resource distribution to fulfil the service requirements.</w:t>
      </w:r>
    </w:p>
    <w:p w14:paraId="4D6B17DA" w14:textId="77777777" w:rsidR="00864458" w:rsidRPr="00987D1F" w:rsidRDefault="00864458" w:rsidP="00864458">
      <w:pPr>
        <w:pStyle w:val="ac"/>
        <w:rPr>
          <w:lang w:eastAsia="zh-CN"/>
        </w:rPr>
      </w:pPr>
      <w:r>
        <w:t xml:space="preserve">In addition, whenever available, the Flow Priority is used as an input in the AN </w:t>
      </w:r>
      <w:proofErr w:type="spellStart"/>
      <w:r>
        <w:t>and</w:t>
      </w:r>
      <w:proofErr w:type="spellEnd"/>
      <w:r>
        <w:t xml:space="preserve"> in the UE to regulate the access control mechanisms (such as Access Class Barring and similar mechanisms) and thus the UE behaviour when connecting to the AN. </w:t>
      </w:r>
    </w:p>
    <w:p w14:paraId="207ED82B" w14:textId="77777777" w:rsidR="00864458" w:rsidRDefault="00864458" w:rsidP="00864458">
      <w:pPr>
        <w:pStyle w:val="6"/>
      </w:pPr>
      <w:bookmarkStart w:id="33" w:name="_Toc458158080"/>
      <w:r>
        <w:t>6.2.1.1.4.2</w:t>
      </w:r>
      <w:r>
        <w:rPr>
          <w:rFonts w:hint="eastAsia"/>
          <w:lang w:eastAsia="zh-CN"/>
        </w:rPr>
        <w:tab/>
      </w:r>
      <w:r>
        <w:t>Network behaviour per flow</w:t>
      </w:r>
      <w:bookmarkEnd w:id="33"/>
    </w:p>
    <w:p w14:paraId="3D37B885" w14:textId="77777777" w:rsidR="00864458" w:rsidRDefault="00864458" w:rsidP="00864458">
      <w:r>
        <w:t>Network behaviour per flow shall indicate the following behaviour</w:t>
      </w:r>
    </w:p>
    <w:p w14:paraId="1DAEAA6C" w14:textId="77777777" w:rsidR="00864458" w:rsidRDefault="00864458" w:rsidP="00864458">
      <w:pPr>
        <w:pStyle w:val="B1"/>
      </w:pPr>
      <w:r>
        <w:t>-</w:t>
      </w:r>
      <w:r>
        <w:tab/>
        <w:t>Admission. If the flow shall be admitted in the network even if there are not enough network resources to fulfil the service requirements (required bitrate and/or delivery characteristics) associated with the flow cannot be met (Keep/Drop)</w:t>
      </w:r>
    </w:p>
    <w:p w14:paraId="50CCBE7C" w14:textId="77777777" w:rsidR="00864458" w:rsidRDefault="00864458" w:rsidP="00864458">
      <w:pPr>
        <w:pStyle w:val="B1"/>
      </w:pPr>
      <w:r>
        <w:t>-</w:t>
      </w:r>
      <w:r>
        <w:tab/>
        <w:t>Retention: If the flow can be discontinued to allow the network to admit a flow with higher priority (Retain/May be dropped)</w:t>
      </w:r>
    </w:p>
    <w:p w14:paraId="59B47F4D" w14:textId="77777777" w:rsidR="00864458" w:rsidRPr="0001487C" w:rsidRDefault="00864458" w:rsidP="00864458">
      <w:pPr>
        <w:pStyle w:val="B1"/>
        <w:rPr>
          <w:b/>
        </w:rPr>
      </w:pPr>
      <w:r>
        <w:t>-</w:t>
      </w:r>
      <w:r>
        <w:tab/>
      </w:r>
      <w:r w:rsidRPr="00783E96">
        <w:t xml:space="preserve">Notification. If a network element shall send a notification </w:t>
      </w:r>
      <w:r w:rsidRPr="003C6FE4">
        <w:t>(to the policy function)</w:t>
      </w:r>
      <w:r w:rsidRPr="00783E96">
        <w:t xml:space="preserve"> if the service requirements </w:t>
      </w:r>
      <w:r w:rsidRPr="0001487C">
        <w:t>associated with the flow cannot be met. (Yes/No</w:t>
      </w:r>
      <w:r w:rsidRPr="0001487C">
        <w:rPr>
          <w:b/>
        </w:rPr>
        <w:t>)</w:t>
      </w:r>
    </w:p>
    <w:p w14:paraId="7C848828" w14:textId="77777777" w:rsidR="00864458" w:rsidRPr="0001487C" w:rsidRDefault="00864458" w:rsidP="00864458">
      <w:pPr>
        <w:pStyle w:val="EditorsNote"/>
      </w:pPr>
      <w:r w:rsidRPr="0001487C">
        <w:lastRenderedPageBreak/>
        <w:t>Editor</w:t>
      </w:r>
      <w:r>
        <w:t>'</w:t>
      </w:r>
      <w:r w:rsidRPr="0001487C">
        <w:t>s note:</w:t>
      </w:r>
      <w:r w:rsidRPr="0001487C">
        <w:tab/>
        <w:t>It is FFS how frequently the network elements indicate repeated failures to meet the service requirements.</w:t>
      </w:r>
    </w:p>
    <w:p w14:paraId="036868E9" w14:textId="77777777" w:rsidR="00864458" w:rsidRPr="00A912CC" w:rsidRDefault="00864458" w:rsidP="00864458">
      <w:pPr>
        <w:pStyle w:val="B1"/>
        <w:ind w:left="0" w:firstLine="0"/>
        <w:rPr>
          <w:lang w:eastAsia="zh-CN"/>
        </w:rPr>
      </w:pPr>
      <w:r w:rsidRPr="00ED59B3">
        <w:t>The Network behavio</w:t>
      </w:r>
      <w:r>
        <w:rPr>
          <w:rFonts w:hint="eastAsia"/>
          <w:lang w:eastAsia="zh-CN"/>
        </w:rPr>
        <w:t>u</w:t>
      </w:r>
      <w:r w:rsidRPr="00ED59B3">
        <w:t>r may app</w:t>
      </w:r>
      <w:r>
        <w:t>l</w:t>
      </w:r>
      <w:r w:rsidRPr="00ED59B3">
        <w:t>y to both the SDF/PDU flow</w:t>
      </w:r>
      <w:r>
        <w:t>.</w:t>
      </w:r>
    </w:p>
    <w:p w14:paraId="0F208BF8" w14:textId="77777777" w:rsidR="00A82521" w:rsidRPr="0034711B" w:rsidRDefault="00A82521" w:rsidP="00A8252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53B24">
        <w:rPr>
          <w:rFonts w:ascii="Arial" w:hAnsi="Arial" w:cs="Arial" w:hint="eastAsia"/>
          <w:b/>
          <w:noProof/>
          <w:color w:val="C5003D"/>
          <w:sz w:val="28"/>
          <w:szCs w:val="28"/>
          <w:lang w:val="en-US" w:eastAsia="ko-KR"/>
        </w:rPr>
        <w:t xml:space="preserve">* </w:t>
      </w:r>
      <w:r w:rsidRPr="00A53B24">
        <w:rPr>
          <w:rFonts w:ascii="Arial" w:hAnsi="Arial" w:cs="Arial"/>
          <w:b/>
          <w:noProof/>
          <w:color w:val="C5003D"/>
          <w:sz w:val="28"/>
          <w:szCs w:val="28"/>
          <w:lang w:val="en-US"/>
        </w:rPr>
        <w:t xml:space="preserve">* * * </w:t>
      </w:r>
      <w:r w:rsidRPr="00A53B24">
        <w:rPr>
          <w:rFonts w:ascii="Arial" w:hAnsi="Arial" w:cs="Arial" w:hint="eastAsia"/>
          <w:b/>
          <w:noProof/>
          <w:color w:val="C5003D"/>
          <w:sz w:val="28"/>
          <w:szCs w:val="28"/>
          <w:lang w:val="en-US" w:eastAsia="ko-KR"/>
        </w:rPr>
        <w:t xml:space="preserve">End of </w:t>
      </w:r>
      <w:r w:rsidRPr="00A53B24">
        <w:rPr>
          <w:rFonts w:ascii="Arial" w:hAnsi="Arial" w:cs="Arial"/>
          <w:b/>
          <w:noProof/>
          <w:color w:val="C5003D"/>
          <w:sz w:val="28"/>
          <w:szCs w:val="28"/>
          <w:lang w:val="en-US"/>
        </w:rPr>
        <w:t>Change</w:t>
      </w:r>
      <w:r w:rsidRPr="00A53B24">
        <w:rPr>
          <w:rFonts w:ascii="Arial" w:hAnsi="Arial" w:cs="Arial" w:hint="eastAsia"/>
          <w:b/>
          <w:noProof/>
          <w:color w:val="C5003D"/>
          <w:sz w:val="28"/>
          <w:szCs w:val="28"/>
          <w:lang w:val="en-US" w:eastAsia="ko-KR"/>
        </w:rPr>
        <w:t>s</w:t>
      </w:r>
      <w:r w:rsidRPr="00A53B24">
        <w:rPr>
          <w:rFonts w:ascii="Arial" w:hAnsi="Arial" w:cs="Arial"/>
          <w:b/>
          <w:noProof/>
          <w:color w:val="C5003D"/>
          <w:sz w:val="28"/>
          <w:szCs w:val="28"/>
          <w:lang w:val="en-US"/>
        </w:rPr>
        <w:t xml:space="preserve"> * * * *</w:t>
      </w:r>
    </w:p>
    <w:p w14:paraId="6EA65693" w14:textId="77777777" w:rsidR="00A82521" w:rsidRDefault="00A82521" w:rsidP="00A82521">
      <w:pPr>
        <w:rPr>
          <w:rFonts w:ascii="Arial" w:hAnsi="Arial" w:cs="Arial"/>
          <w:lang w:eastAsia="ko-KR"/>
        </w:rPr>
      </w:pPr>
    </w:p>
    <w:p w14:paraId="7E54348E" w14:textId="77777777" w:rsidR="00A82521" w:rsidRPr="00361279" w:rsidRDefault="00A82521" w:rsidP="00A82521">
      <w:pPr>
        <w:rPr>
          <w:rFonts w:ascii="Arial" w:hAnsi="Arial" w:cs="Arial"/>
          <w:lang w:eastAsia="ko-KR"/>
        </w:rPr>
      </w:pPr>
    </w:p>
    <w:p w14:paraId="7F712A70" w14:textId="77777777" w:rsidR="00A56562" w:rsidRDefault="00A56562" w:rsidP="009E23DF">
      <w:pPr>
        <w:rPr>
          <w:lang w:eastAsia="ko-KR"/>
        </w:rPr>
      </w:pPr>
    </w:p>
    <w:sectPr w:rsidR="00A5656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50567" w14:textId="77777777" w:rsidR="007138C4" w:rsidRDefault="007138C4">
      <w:r>
        <w:separator/>
      </w:r>
    </w:p>
    <w:p w14:paraId="7A9D0D5E" w14:textId="77777777" w:rsidR="007138C4" w:rsidRDefault="007138C4"/>
  </w:endnote>
  <w:endnote w:type="continuationSeparator" w:id="0">
    <w:p w14:paraId="617FBFA6" w14:textId="77777777" w:rsidR="007138C4" w:rsidRDefault="007138C4">
      <w:r>
        <w:continuationSeparator/>
      </w:r>
    </w:p>
    <w:p w14:paraId="7CE82BD4" w14:textId="77777777" w:rsidR="007138C4" w:rsidRDefault="007138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8FAED" w14:textId="77777777" w:rsidR="001F190C" w:rsidRDefault="001F190C">
    <w:pPr>
      <w:framePr w:w="646" w:h="244" w:hRule="exact" w:wrap="around" w:vAnchor="text" w:hAnchor="margin" w:y="-5"/>
      <w:rPr>
        <w:rFonts w:ascii="Arial" w:hAnsi="Arial" w:cs="Arial"/>
        <w:b/>
        <w:bCs/>
        <w:i/>
        <w:iCs/>
        <w:sz w:val="18"/>
      </w:rPr>
    </w:pPr>
    <w:r>
      <w:rPr>
        <w:rFonts w:ascii="Arial" w:hAnsi="Arial" w:cs="Arial"/>
        <w:b/>
        <w:bCs/>
        <w:i/>
        <w:iCs/>
        <w:sz w:val="18"/>
      </w:rPr>
      <w:t>3GPP</w:t>
    </w:r>
  </w:p>
  <w:p w14:paraId="03CF2381" w14:textId="77777777" w:rsidR="001F190C" w:rsidRDefault="001F19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91B154" w14:textId="77777777" w:rsidR="001F190C" w:rsidRDefault="001F190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FC655" w14:textId="77777777" w:rsidR="007138C4" w:rsidRDefault="007138C4">
      <w:r>
        <w:separator/>
      </w:r>
    </w:p>
    <w:p w14:paraId="7BE8A2E9" w14:textId="77777777" w:rsidR="007138C4" w:rsidRDefault="007138C4"/>
  </w:footnote>
  <w:footnote w:type="continuationSeparator" w:id="0">
    <w:p w14:paraId="7F870B18" w14:textId="77777777" w:rsidR="007138C4" w:rsidRDefault="007138C4">
      <w:r>
        <w:continuationSeparator/>
      </w:r>
    </w:p>
    <w:p w14:paraId="7AC1888F" w14:textId="77777777" w:rsidR="007138C4" w:rsidRDefault="007138C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E556C" w14:textId="77777777" w:rsidR="001F190C" w:rsidRDefault="001F190C"/>
  <w:p w14:paraId="129FDDDD" w14:textId="77777777" w:rsidR="001F190C" w:rsidRDefault="001F19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AF09D" w14:textId="77777777" w:rsidR="001F190C" w:rsidRDefault="001F190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A3D94EB" w14:textId="0354477A" w:rsidR="001F190C" w:rsidRDefault="001F190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3542">
      <w:rPr>
        <w:rFonts w:ascii="Arial" w:hAnsi="Arial" w:cs="Arial"/>
        <w:b/>
        <w:bCs/>
        <w:noProof/>
        <w:sz w:val="18"/>
      </w:rPr>
      <w:t>3</w:t>
    </w:r>
    <w:r>
      <w:rPr>
        <w:rFonts w:ascii="Arial" w:hAnsi="Arial" w:cs="Arial"/>
        <w:b/>
        <w:bCs/>
        <w:sz w:val="18"/>
      </w:rPr>
      <w:fldChar w:fldCharType="end"/>
    </w:r>
  </w:p>
  <w:p w14:paraId="0786EC11" w14:textId="77777777" w:rsidR="001F190C" w:rsidRDefault="001F190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AAE6EDF"/>
    <w:multiLevelType w:val="hybridMultilevel"/>
    <w:tmpl w:val="53D69B4A"/>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50B7F36"/>
    <w:multiLevelType w:val="hybridMultilevel"/>
    <w:tmpl w:val="2646B1F6"/>
    <w:lvl w:ilvl="0" w:tplc="3A3223C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76106B"/>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C4A7B"/>
    <w:multiLevelType w:val="hybridMultilevel"/>
    <w:tmpl w:val="3AEE186A"/>
    <w:lvl w:ilvl="0" w:tplc="5972C9AE">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E1D69"/>
    <w:multiLevelType w:val="hybridMultilevel"/>
    <w:tmpl w:val="EA86CC0E"/>
    <w:lvl w:ilvl="0" w:tplc="5972C9AE">
      <w:start w:val="1"/>
      <w:numFmt w:val="bullet"/>
      <w:lvlText w:val="–"/>
      <w:lvlJc w:val="left"/>
      <w:pPr>
        <w:ind w:left="1698" w:hanging="400"/>
      </w:pPr>
      <w:rPr>
        <w:rFonts w:ascii="맑은 고딕" w:eastAsia="맑은 고딕" w:hAnsi="맑은 고딕" w:hint="eastAsia"/>
      </w:rPr>
    </w:lvl>
    <w:lvl w:ilvl="1" w:tplc="04090003" w:tentative="1">
      <w:start w:val="1"/>
      <w:numFmt w:val="bullet"/>
      <w:lvlText w:val=""/>
      <w:lvlJc w:val="left"/>
      <w:pPr>
        <w:ind w:left="2098" w:hanging="400"/>
      </w:pPr>
      <w:rPr>
        <w:rFonts w:ascii="Wingdings" w:hAnsi="Wingdings" w:hint="default"/>
      </w:rPr>
    </w:lvl>
    <w:lvl w:ilvl="2" w:tplc="04090005" w:tentative="1">
      <w:start w:val="1"/>
      <w:numFmt w:val="bullet"/>
      <w:lvlText w:val=""/>
      <w:lvlJc w:val="left"/>
      <w:pPr>
        <w:ind w:left="2498" w:hanging="400"/>
      </w:pPr>
      <w:rPr>
        <w:rFonts w:ascii="Wingdings" w:hAnsi="Wingdings" w:hint="default"/>
      </w:rPr>
    </w:lvl>
    <w:lvl w:ilvl="3" w:tplc="04090001" w:tentative="1">
      <w:start w:val="1"/>
      <w:numFmt w:val="bullet"/>
      <w:lvlText w:val=""/>
      <w:lvlJc w:val="left"/>
      <w:pPr>
        <w:ind w:left="2898" w:hanging="400"/>
      </w:pPr>
      <w:rPr>
        <w:rFonts w:ascii="Wingdings" w:hAnsi="Wingdings" w:hint="default"/>
      </w:rPr>
    </w:lvl>
    <w:lvl w:ilvl="4" w:tplc="04090003" w:tentative="1">
      <w:start w:val="1"/>
      <w:numFmt w:val="bullet"/>
      <w:lvlText w:val=""/>
      <w:lvlJc w:val="left"/>
      <w:pPr>
        <w:ind w:left="3298" w:hanging="400"/>
      </w:pPr>
      <w:rPr>
        <w:rFonts w:ascii="Wingdings" w:hAnsi="Wingdings" w:hint="default"/>
      </w:rPr>
    </w:lvl>
    <w:lvl w:ilvl="5" w:tplc="04090005" w:tentative="1">
      <w:start w:val="1"/>
      <w:numFmt w:val="bullet"/>
      <w:lvlText w:val=""/>
      <w:lvlJc w:val="left"/>
      <w:pPr>
        <w:ind w:left="3698" w:hanging="400"/>
      </w:pPr>
      <w:rPr>
        <w:rFonts w:ascii="Wingdings" w:hAnsi="Wingdings" w:hint="default"/>
      </w:rPr>
    </w:lvl>
    <w:lvl w:ilvl="6" w:tplc="04090001" w:tentative="1">
      <w:start w:val="1"/>
      <w:numFmt w:val="bullet"/>
      <w:lvlText w:val=""/>
      <w:lvlJc w:val="left"/>
      <w:pPr>
        <w:ind w:left="4098" w:hanging="400"/>
      </w:pPr>
      <w:rPr>
        <w:rFonts w:ascii="Wingdings" w:hAnsi="Wingdings" w:hint="default"/>
      </w:rPr>
    </w:lvl>
    <w:lvl w:ilvl="7" w:tplc="04090003" w:tentative="1">
      <w:start w:val="1"/>
      <w:numFmt w:val="bullet"/>
      <w:lvlText w:val=""/>
      <w:lvlJc w:val="left"/>
      <w:pPr>
        <w:ind w:left="4498" w:hanging="400"/>
      </w:pPr>
      <w:rPr>
        <w:rFonts w:ascii="Wingdings" w:hAnsi="Wingdings" w:hint="default"/>
      </w:rPr>
    </w:lvl>
    <w:lvl w:ilvl="8" w:tplc="04090005" w:tentative="1">
      <w:start w:val="1"/>
      <w:numFmt w:val="bullet"/>
      <w:lvlText w:val=""/>
      <w:lvlJc w:val="left"/>
      <w:pPr>
        <w:ind w:left="4898" w:hanging="400"/>
      </w:pPr>
      <w:rPr>
        <w:rFonts w:ascii="Wingdings" w:hAnsi="Wingdings" w:hint="default"/>
      </w:rPr>
    </w:lvl>
  </w:abstractNum>
  <w:abstractNum w:abstractNumId="23" w15:restartNumberingAfterBreak="0">
    <w:nsid w:val="3CE67404"/>
    <w:multiLevelType w:val="hybridMultilevel"/>
    <w:tmpl w:val="723CC626"/>
    <w:lvl w:ilvl="0" w:tplc="EE70D986">
      <w:start w:val="1"/>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12B4E54"/>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3066FFE"/>
    <w:multiLevelType w:val="hybridMultilevel"/>
    <w:tmpl w:val="43883E32"/>
    <w:lvl w:ilvl="0" w:tplc="489874C0">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CD13E77"/>
    <w:multiLevelType w:val="hybridMultilevel"/>
    <w:tmpl w:val="32A09272"/>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DD851CC"/>
    <w:multiLevelType w:val="hybridMultilevel"/>
    <w:tmpl w:val="780E4C30"/>
    <w:lvl w:ilvl="0" w:tplc="5972C9A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24626AA"/>
    <w:multiLevelType w:val="hybridMultilevel"/>
    <w:tmpl w:val="F0EAEB8C"/>
    <w:lvl w:ilvl="0" w:tplc="232E19A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FE96832"/>
    <w:multiLevelType w:val="hybridMultilevel"/>
    <w:tmpl w:val="AEDCBF24"/>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num w:numId="1">
    <w:abstractNumId w:val="10"/>
  </w:num>
  <w:num w:numId="2">
    <w:abstractNumId w:val="24"/>
  </w:num>
  <w:num w:numId="3">
    <w:abstractNumId w:val="21"/>
  </w:num>
  <w:num w:numId="4">
    <w:abstractNumId w:val="11"/>
  </w:num>
  <w:num w:numId="5">
    <w:abstractNumId w:val="32"/>
  </w:num>
  <w:num w:numId="6">
    <w:abstractNumId w:val="16"/>
  </w:num>
  <w:num w:numId="7">
    <w:abstractNumId w:val="15"/>
  </w:num>
  <w:num w:numId="8">
    <w:abstractNumId w:val="28"/>
  </w:num>
  <w:num w:numId="9">
    <w:abstractNumId w:val="25"/>
  </w:num>
  <w:num w:numId="10">
    <w:abstractNumId w:val="17"/>
  </w:num>
  <w:num w:numId="11">
    <w:abstractNumId w:val="13"/>
  </w:num>
  <w:num w:numId="12">
    <w:abstractNumId w:val="36"/>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34"/>
  </w:num>
  <w:num w:numId="27">
    <w:abstractNumId w:val="20"/>
  </w:num>
  <w:num w:numId="28">
    <w:abstractNumId w:val="26"/>
  </w:num>
  <w:num w:numId="29">
    <w:abstractNumId w:val="18"/>
  </w:num>
  <w:num w:numId="30">
    <w:abstractNumId w:val="33"/>
  </w:num>
  <w:num w:numId="31">
    <w:abstractNumId w:val="27"/>
  </w:num>
  <w:num w:numId="32">
    <w:abstractNumId w:val="37"/>
  </w:num>
  <w:num w:numId="33">
    <w:abstractNumId w:val="30"/>
  </w:num>
  <w:num w:numId="34">
    <w:abstractNumId w:val="12"/>
  </w:num>
  <w:num w:numId="35">
    <w:abstractNumId w:val="35"/>
  </w:num>
  <w:num w:numId="36">
    <w:abstractNumId w:val="19"/>
  </w:num>
  <w:num w:numId="37">
    <w:abstractNumId w:val="14"/>
  </w:num>
  <w:num w:numId="3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1">
    <w15:presenceInfo w15:providerId="None" w15:userId="Ericsson1"/>
  </w15:person>
  <w15:person w15:author="Myungjune@LGE r1">
    <w15:presenceInfo w15:providerId="None" w15:userId="Myungjune@LGE r1"/>
  </w15:person>
  <w15:person w15:author="Myungjune@LGE r2">
    <w15:presenceInfo w15:providerId="None" w15:userId="Myungjune@LGE r2"/>
  </w15:person>
  <w15:person w15:author="Myungjune@LGE r5">
    <w15:presenceInfo w15:providerId="None" w15:userId="Myungjune@LGE 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0A"/>
    <w:rsid w:val="000010A6"/>
    <w:rsid w:val="00001DE9"/>
    <w:rsid w:val="000056E1"/>
    <w:rsid w:val="000073FB"/>
    <w:rsid w:val="000139B5"/>
    <w:rsid w:val="000152B8"/>
    <w:rsid w:val="00015F69"/>
    <w:rsid w:val="000213E4"/>
    <w:rsid w:val="00021C24"/>
    <w:rsid w:val="0002228F"/>
    <w:rsid w:val="000222BA"/>
    <w:rsid w:val="00033BD0"/>
    <w:rsid w:val="000342D5"/>
    <w:rsid w:val="00036208"/>
    <w:rsid w:val="00043D25"/>
    <w:rsid w:val="00045019"/>
    <w:rsid w:val="00046167"/>
    <w:rsid w:val="00055B10"/>
    <w:rsid w:val="000659E6"/>
    <w:rsid w:val="00072BF6"/>
    <w:rsid w:val="000734AE"/>
    <w:rsid w:val="0007371F"/>
    <w:rsid w:val="00076616"/>
    <w:rsid w:val="0007716D"/>
    <w:rsid w:val="00077D47"/>
    <w:rsid w:val="0008075A"/>
    <w:rsid w:val="00081085"/>
    <w:rsid w:val="00081D23"/>
    <w:rsid w:val="00081FA9"/>
    <w:rsid w:val="000850FC"/>
    <w:rsid w:val="00095B77"/>
    <w:rsid w:val="000A123F"/>
    <w:rsid w:val="000A3761"/>
    <w:rsid w:val="000A5AB7"/>
    <w:rsid w:val="000B27D3"/>
    <w:rsid w:val="000B5014"/>
    <w:rsid w:val="000B5AFF"/>
    <w:rsid w:val="000C08F8"/>
    <w:rsid w:val="000C3CAA"/>
    <w:rsid w:val="000C48D8"/>
    <w:rsid w:val="000C5B09"/>
    <w:rsid w:val="000C6DC9"/>
    <w:rsid w:val="000D090B"/>
    <w:rsid w:val="000D1414"/>
    <w:rsid w:val="000D1BB8"/>
    <w:rsid w:val="000D35CA"/>
    <w:rsid w:val="000D3AE5"/>
    <w:rsid w:val="000D5993"/>
    <w:rsid w:val="000E10E7"/>
    <w:rsid w:val="000E31D1"/>
    <w:rsid w:val="000E4544"/>
    <w:rsid w:val="000E526B"/>
    <w:rsid w:val="000E6D24"/>
    <w:rsid w:val="000E740B"/>
    <w:rsid w:val="000F4212"/>
    <w:rsid w:val="0010575C"/>
    <w:rsid w:val="00105FBC"/>
    <w:rsid w:val="001108A2"/>
    <w:rsid w:val="00111B0B"/>
    <w:rsid w:val="0011642A"/>
    <w:rsid w:val="00116E5B"/>
    <w:rsid w:val="00116F41"/>
    <w:rsid w:val="001170AD"/>
    <w:rsid w:val="00120EE2"/>
    <w:rsid w:val="00121023"/>
    <w:rsid w:val="001218F4"/>
    <w:rsid w:val="0012398E"/>
    <w:rsid w:val="00124B7D"/>
    <w:rsid w:val="00125FD9"/>
    <w:rsid w:val="001262F4"/>
    <w:rsid w:val="0013400E"/>
    <w:rsid w:val="00135151"/>
    <w:rsid w:val="0013561F"/>
    <w:rsid w:val="001369C8"/>
    <w:rsid w:val="00137B08"/>
    <w:rsid w:val="00137B7A"/>
    <w:rsid w:val="001408A0"/>
    <w:rsid w:val="00141495"/>
    <w:rsid w:val="00141946"/>
    <w:rsid w:val="00142015"/>
    <w:rsid w:val="00142379"/>
    <w:rsid w:val="00142F47"/>
    <w:rsid w:val="001518B7"/>
    <w:rsid w:val="001537FF"/>
    <w:rsid w:val="0016000F"/>
    <w:rsid w:val="00164302"/>
    <w:rsid w:val="001653EC"/>
    <w:rsid w:val="00166640"/>
    <w:rsid w:val="00170731"/>
    <w:rsid w:val="00173F2E"/>
    <w:rsid w:val="00174DE8"/>
    <w:rsid w:val="00184A6E"/>
    <w:rsid w:val="001870A8"/>
    <w:rsid w:val="00191ACA"/>
    <w:rsid w:val="00194A81"/>
    <w:rsid w:val="001959BE"/>
    <w:rsid w:val="001A0139"/>
    <w:rsid w:val="001A25C6"/>
    <w:rsid w:val="001A2813"/>
    <w:rsid w:val="001A307B"/>
    <w:rsid w:val="001A6DE7"/>
    <w:rsid w:val="001B0826"/>
    <w:rsid w:val="001B4046"/>
    <w:rsid w:val="001B409F"/>
    <w:rsid w:val="001B56AA"/>
    <w:rsid w:val="001B62A5"/>
    <w:rsid w:val="001B6A0B"/>
    <w:rsid w:val="001C0827"/>
    <w:rsid w:val="001C1640"/>
    <w:rsid w:val="001C1758"/>
    <w:rsid w:val="001C268B"/>
    <w:rsid w:val="001C4B99"/>
    <w:rsid w:val="001C6965"/>
    <w:rsid w:val="001C70C0"/>
    <w:rsid w:val="001D2886"/>
    <w:rsid w:val="001D336E"/>
    <w:rsid w:val="001D7395"/>
    <w:rsid w:val="001D7C9E"/>
    <w:rsid w:val="001E09DE"/>
    <w:rsid w:val="001E2232"/>
    <w:rsid w:val="001E6178"/>
    <w:rsid w:val="001E654E"/>
    <w:rsid w:val="001E695B"/>
    <w:rsid w:val="001E7C75"/>
    <w:rsid w:val="001F10E3"/>
    <w:rsid w:val="001F12F2"/>
    <w:rsid w:val="001F190C"/>
    <w:rsid w:val="001F20FD"/>
    <w:rsid w:val="001F39BC"/>
    <w:rsid w:val="001F4CDB"/>
    <w:rsid w:val="001F4D15"/>
    <w:rsid w:val="001F5F99"/>
    <w:rsid w:val="001F6430"/>
    <w:rsid w:val="001F7FBD"/>
    <w:rsid w:val="00201CA0"/>
    <w:rsid w:val="00207571"/>
    <w:rsid w:val="00207ABB"/>
    <w:rsid w:val="00213870"/>
    <w:rsid w:val="00216BE9"/>
    <w:rsid w:val="00221630"/>
    <w:rsid w:val="0022286D"/>
    <w:rsid w:val="00230C1D"/>
    <w:rsid w:val="002376F8"/>
    <w:rsid w:val="002416CB"/>
    <w:rsid w:val="002417B3"/>
    <w:rsid w:val="00243C91"/>
    <w:rsid w:val="00246F3A"/>
    <w:rsid w:val="00251E4C"/>
    <w:rsid w:val="00256F7A"/>
    <w:rsid w:val="00260B47"/>
    <w:rsid w:val="00261C01"/>
    <w:rsid w:val="0026365C"/>
    <w:rsid w:val="002641BB"/>
    <w:rsid w:val="00264D56"/>
    <w:rsid w:val="00270078"/>
    <w:rsid w:val="002714B1"/>
    <w:rsid w:val="002754CF"/>
    <w:rsid w:val="00277340"/>
    <w:rsid w:val="00277DF2"/>
    <w:rsid w:val="00281D16"/>
    <w:rsid w:val="0028219C"/>
    <w:rsid w:val="00282F06"/>
    <w:rsid w:val="00284DD8"/>
    <w:rsid w:val="00285D16"/>
    <w:rsid w:val="0028629D"/>
    <w:rsid w:val="002862F2"/>
    <w:rsid w:val="00286610"/>
    <w:rsid w:val="00286A02"/>
    <w:rsid w:val="0028796E"/>
    <w:rsid w:val="00287EF5"/>
    <w:rsid w:val="0029019A"/>
    <w:rsid w:val="00292A78"/>
    <w:rsid w:val="00294770"/>
    <w:rsid w:val="002A32CB"/>
    <w:rsid w:val="002A4990"/>
    <w:rsid w:val="002A7DBA"/>
    <w:rsid w:val="002B42A3"/>
    <w:rsid w:val="002B5EB8"/>
    <w:rsid w:val="002B6107"/>
    <w:rsid w:val="002C2390"/>
    <w:rsid w:val="002C4681"/>
    <w:rsid w:val="002D0297"/>
    <w:rsid w:val="002D1373"/>
    <w:rsid w:val="002D1555"/>
    <w:rsid w:val="002D30F2"/>
    <w:rsid w:val="002D3E76"/>
    <w:rsid w:val="002D68AE"/>
    <w:rsid w:val="002D6CC4"/>
    <w:rsid w:val="002E0872"/>
    <w:rsid w:val="002E226B"/>
    <w:rsid w:val="002E3301"/>
    <w:rsid w:val="002E6D10"/>
    <w:rsid w:val="002E7C6F"/>
    <w:rsid w:val="002F1CBF"/>
    <w:rsid w:val="002F2341"/>
    <w:rsid w:val="002F4FCB"/>
    <w:rsid w:val="00302FF9"/>
    <w:rsid w:val="00305292"/>
    <w:rsid w:val="00305D7C"/>
    <w:rsid w:val="00306B33"/>
    <w:rsid w:val="00310217"/>
    <w:rsid w:val="003214D7"/>
    <w:rsid w:val="00321D79"/>
    <w:rsid w:val="00325613"/>
    <w:rsid w:val="00326540"/>
    <w:rsid w:val="00327254"/>
    <w:rsid w:val="003310E3"/>
    <w:rsid w:val="003373C0"/>
    <w:rsid w:val="003446F0"/>
    <w:rsid w:val="003521FA"/>
    <w:rsid w:val="00353DEB"/>
    <w:rsid w:val="003553E9"/>
    <w:rsid w:val="0036069C"/>
    <w:rsid w:val="00361279"/>
    <w:rsid w:val="0036233D"/>
    <w:rsid w:val="00367C35"/>
    <w:rsid w:val="00372F55"/>
    <w:rsid w:val="003771D8"/>
    <w:rsid w:val="003805D0"/>
    <w:rsid w:val="00382CAD"/>
    <w:rsid w:val="00384219"/>
    <w:rsid w:val="00384871"/>
    <w:rsid w:val="003904E3"/>
    <w:rsid w:val="0039205A"/>
    <w:rsid w:val="00392A7D"/>
    <w:rsid w:val="00393079"/>
    <w:rsid w:val="00393465"/>
    <w:rsid w:val="00393D0A"/>
    <w:rsid w:val="00394BB3"/>
    <w:rsid w:val="00396BFA"/>
    <w:rsid w:val="003A227B"/>
    <w:rsid w:val="003A2528"/>
    <w:rsid w:val="003A3648"/>
    <w:rsid w:val="003A6483"/>
    <w:rsid w:val="003A6594"/>
    <w:rsid w:val="003A6A85"/>
    <w:rsid w:val="003B1776"/>
    <w:rsid w:val="003B435A"/>
    <w:rsid w:val="003B487D"/>
    <w:rsid w:val="003B5813"/>
    <w:rsid w:val="003B5D0A"/>
    <w:rsid w:val="003C1529"/>
    <w:rsid w:val="003C261A"/>
    <w:rsid w:val="003C2A53"/>
    <w:rsid w:val="003C4DAC"/>
    <w:rsid w:val="003C657D"/>
    <w:rsid w:val="003D3085"/>
    <w:rsid w:val="003D31F6"/>
    <w:rsid w:val="003D6119"/>
    <w:rsid w:val="003E1874"/>
    <w:rsid w:val="003E7919"/>
    <w:rsid w:val="003E7F29"/>
    <w:rsid w:val="003F00BE"/>
    <w:rsid w:val="003F12D4"/>
    <w:rsid w:val="003F565F"/>
    <w:rsid w:val="003F5663"/>
    <w:rsid w:val="003F79DD"/>
    <w:rsid w:val="003F7EE8"/>
    <w:rsid w:val="0041178C"/>
    <w:rsid w:val="00412158"/>
    <w:rsid w:val="004135D2"/>
    <w:rsid w:val="004139A6"/>
    <w:rsid w:val="00414B61"/>
    <w:rsid w:val="0041731B"/>
    <w:rsid w:val="0042027D"/>
    <w:rsid w:val="004227C9"/>
    <w:rsid w:val="00423D07"/>
    <w:rsid w:val="00430928"/>
    <w:rsid w:val="00430A15"/>
    <w:rsid w:val="00430C62"/>
    <w:rsid w:val="004328DB"/>
    <w:rsid w:val="004332BA"/>
    <w:rsid w:val="004345DA"/>
    <w:rsid w:val="00440668"/>
    <w:rsid w:val="00440983"/>
    <w:rsid w:val="00444B52"/>
    <w:rsid w:val="00451B98"/>
    <w:rsid w:val="00455592"/>
    <w:rsid w:val="00456990"/>
    <w:rsid w:val="004646E6"/>
    <w:rsid w:val="00465933"/>
    <w:rsid w:val="00470C76"/>
    <w:rsid w:val="00472A56"/>
    <w:rsid w:val="00474B2E"/>
    <w:rsid w:val="00476EBF"/>
    <w:rsid w:val="004807B3"/>
    <w:rsid w:val="00480F4D"/>
    <w:rsid w:val="00491A43"/>
    <w:rsid w:val="004934E0"/>
    <w:rsid w:val="00495FCC"/>
    <w:rsid w:val="0049673F"/>
    <w:rsid w:val="00497BDB"/>
    <w:rsid w:val="004A0523"/>
    <w:rsid w:val="004A2E8B"/>
    <w:rsid w:val="004A2F95"/>
    <w:rsid w:val="004A398F"/>
    <w:rsid w:val="004A3B26"/>
    <w:rsid w:val="004A680E"/>
    <w:rsid w:val="004A7B5F"/>
    <w:rsid w:val="004B31FF"/>
    <w:rsid w:val="004B3660"/>
    <w:rsid w:val="004B5E27"/>
    <w:rsid w:val="004B71CA"/>
    <w:rsid w:val="004C0DD4"/>
    <w:rsid w:val="004C0F7F"/>
    <w:rsid w:val="004C17E0"/>
    <w:rsid w:val="004C27F0"/>
    <w:rsid w:val="004C2B39"/>
    <w:rsid w:val="004C34C8"/>
    <w:rsid w:val="004C3C80"/>
    <w:rsid w:val="004C3E2E"/>
    <w:rsid w:val="004C403F"/>
    <w:rsid w:val="004C60B0"/>
    <w:rsid w:val="004D2537"/>
    <w:rsid w:val="004D2601"/>
    <w:rsid w:val="004D2C3D"/>
    <w:rsid w:val="004D4B1A"/>
    <w:rsid w:val="004D4CC4"/>
    <w:rsid w:val="004D6C74"/>
    <w:rsid w:val="004E09DC"/>
    <w:rsid w:val="004E32E2"/>
    <w:rsid w:val="004E4303"/>
    <w:rsid w:val="004E4667"/>
    <w:rsid w:val="004E608C"/>
    <w:rsid w:val="004F516D"/>
    <w:rsid w:val="004F61B2"/>
    <w:rsid w:val="00501DAC"/>
    <w:rsid w:val="0050235A"/>
    <w:rsid w:val="00502A6A"/>
    <w:rsid w:val="00511961"/>
    <w:rsid w:val="00511F9D"/>
    <w:rsid w:val="00512A61"/>
    <w:rsid w:val="00515024"/>
    <w:rsid w:val="00515F33"/>
    <w:rsid w:val="00515F93"/>
    <w:rsid w:val="00516E72"/>
    <w:rsid w:val="00521B46"/>
    <w:rsid w:val="0052613B"/>
    <w:rsid w:val="00526304"/>
    <w:rsid w:val="00527DA5"/>
    <w:rsid w:val="0053040A"/>
    <w:rsid w:val="00530E7A"/>
    <w:rsid w:val="005326B5"/>
    <w:rsid w:val="00533028"/>
    <w:rsid w:val="00535F31"/>
    <w:rsid w:val="005437EF"/>
    <w:rsid w:val="005471A7"/>
    <w:rsid w:val="005509C5"/>
    <w:rsid w:val="005537B0"/>
    <w:rsid w:val="005556F4"/>
    <w:rsid w:val="00555F77"/>
    <w:rsid w:val="00561952"/>
    <w:rsid w:val="00561E5C"/>
    <w:rsid w:val="005623B3"/>
    <w:rsid w:val="00564641"/>
    <w:rsid w:val="00566145"/>
    <w:rsid w:val="00572F23"/>
    <w:rsid w:val="0057678D"/>
    <w:rsid w:val="00577724"/>
    <w:rsid w:val="005801FE"/>
    <w:rsid w:val="00593895"/>
    <w:rsid w:val="00593B61"/>
    <w:rsid w:val="005B05AE"/>
    <w:rsid w:val="005B4AC8"/>
    <w:rsid w:val="005B6B07"/>
    <w:rsid w:val="005B70AE"/>
    <w:rsid w:val="005B77CA"/>
    <w:rsid w:val="005C0966"/>
    <w:rsid w:val="005C2BD1"/>
    <w:rsid w:val="005D3884"/>
    <w:rsid w:val="005D5200"/>
    <w:rsid w:val="005D6375"/>
    <w:rsid w:val="005D7337"/>
    <w:rsid w:val="005E0368"/>
    <w:rsid w:val="005E44C2"/>
    <w:rsid w:val="005E4868"/>
    <w:rsid w:val="005E6128"/>
    <w:rsid w:val="005E7933"/>
    <w:rsid w:val="005F16CA"/>
    <w:rsid w:val="005F26E2"/>
    <w:rsid w:val="005F4236"/>
    <w:rsid w:val="005F64B0"/>
    <w:rsid w:val="005F7608"/>
    <w:rsid w:val="005F7D76"/>
    <w:rsid w:val="006012E0"/>
    <w:rsid w:val="006016D1"/>
    <w:rsid w:val="0060538E"/>
    <w:rsid w:val="00607369"/>
    <w:rsid w:val="00607D3E"/>
    <w:rsid w:val="00611826"/>
    <w:rsid w:val="006118CB"/>
    <w:rsid w:val="006158EA"/>
    <w:rsid w:val="00616108"/>
    <w:rsid w:val="006166BD"/>
    <w:rsid w:val="00616A85"/>
    <w:rsid w:val="0062325B"/>
    <w:rsid w:val="00624DBC"/>
    <w:rsid w:val="00627F90"/>
    <w:rsid w:val="0063029D"/>
    <w:rsid w:val="00633F1A"/>
    <w:rsid w:val="00636B8F"/>
    <w:rsid w:val="00642B9D"/>
    <w:rsid w:val="0064542B"/>
    <w:rsid w:val="00647831"/>
    <w:rsid w:val="006515CF"/>
    <w:rsid w:val="00651BB1"/>
    <w:rsid w:val="00652A30"/>
    <w:rsid w:val="00653A11"/>
    <w:rsid w:val="006612B2"/>
    <w:rsid w:val="006648ED"/>
    <w:rsid w:val="00670093"/>
    <w:rsid w:val="00680B38"/>
    <w:rsid w:val="006812FE"/>
    <w:rsid w:val="00681484"/>
    <w:rsid w:val="00681571"/>
    <w:rsid w:val="00682A55"/>
    <w:rsid w:val="0068405A"/>
    <w:rsid w:val="006863DF"/>
    <w:rsid w:val="006868ED"/>
    <w:rsid w:val="0069095C"/>
    <w:rsid w:val="006922FA"/>
    <w:rsid w:val="00692A03"/>
    <w:rsid w:val="00694D07"/>
    <w:rsid w:val="00697352"/>
    <w:rsid w:val="006A2D9E"/>
    <w:rsid w:val="006A45CB"/>
    <w:rsid w:val="006A50D6"/>
    <w:rsid w:val="006A733F"/>
    <w:rsid w:val="006B05F5"/>
    <w:rsid w:val="006B421C"/>
    <w:rsid w:val="006C0602"/>
    <w:rsid w:val="006C5B21"/>
    <w:rsid w:val="006C5F46"/>
    <w:rsid w:val="006D2005"/>
    <w:rsid w:val="006D23C3"/>
    <w:rsid w:val="006D4353"/>
    <w:rsid w:val="006D49B0"/>
    <w:rsid w:val="006D60F6"/>
    <w:rsid w:val="006D6C02"/>
    <w:rsid w:val="006D718D"/>
    <w:rsid w:val="006D7361"/>
    <w:rsid w:val="006E228A"/>
    <w:rsid w:val="006E316A"/>
    <w:rsid w:val="006E3F7E"/>
    <w:rsid w:val="006E54CE"/>
    <w:rsid w:val="006E6329"/>
    <w:rsid w:val="006E63A0"/>
    <w:rsid w:val="006E7A6A"/>
    <w:rsid w:val="006F0317"/>
    <w:rsid w:val="006F07FA"/>
    <w:rsid w:val="006F13E6"/>
    <w:rsid w:val="006F35ED"/>
    <w:rsid w:val="006F47F0"/>
    <w:rsid w:val="006F539E"/>
    <w:rsid w:val="007000DB"/>
    <w:rsid w:val="00701ED2"/>
    <w:rsid w:val="00702982"/>
    <w:rsid w:val="0070351B"/>
    <w:rsid w:val="0070492C"/>
    <w:rsid w:val="00710258"/>
    <w:rsid w:val="007138C4"/>
    <w:rsid w:val="00715D4B"/>
    <w:rsid w:val="00720C76"/>
    <w:rsid w:val="00724E52"/>
    <w:rsid w:val="00726E0A"/>
    <w:rsid w:val="00727A37"/>
    <w:rsid w:val="00732035"/>
    <w:rsid w:val="0073482C"/>
    <w:rsid w:val="00736E69"/>
    <w:rsid w:val="007419AF"/>
    <w:rsid w:val="00742587"/>
    <w:rsid w:val="007462A6"/>
    <w:rsid w:val="007463D8"/>
    <w:rsid w:val="00746A14"/>
    <w:rsid w:val="00750ECC"/>
    <w:rsid w:val="0075103F"/>
    <w:rsid w:val="007516CC"/>
    <w:rsid w:val="0075273E"/>
    <w:rsid w:val="00752830"/>
    <w:rsid w:val="0075562B"/>
    <w:rsid w:val="00756674"/>
    <w:rsid w:val="007570B8"/>
    <w:rsid w:val="0075789F"/>
    <w:rsid w:val="00757CA4"/>
    <w:rsid w:val="00757F4D"/>
    <w:rsid w:val="007623A1"/>
    <w:rsid w:val="0076793C"/>
    <w:rsid w:val="00770FF1"/>
    <w:rsid w:val="00773B0B"/>
    <w:rsid w:val="00776AAA"/>
    <w:rsid w:val="00781D66"/>
    <w:rsid w:val="0078476C"/>
    <w:rsid w:val="00785D33"/>
    <w:rsid w:val="00787F6D"/>
    <w:rsid w:val="00787FE8"/>
    <w:rsid w:val="00792D8D"/>
    <w:rsid w:val="007938D8"/>
    <w:rsid w:val="007942B5"/>
    <w:rsid w:val="00797568"/>
    <w:rsid w:val="007A0745"/>
    <w:rsid w:val="007A1460"/>
    <w:rsid w:val="007A280B"/>
    <w:rsid w:val="007A49E4"/>
    <w:rsid w:val="007A5AA8"/>
    <w:rsid w:val="007B0516"/>
    <w:rsid w:val="007B498E"/>
    <w:rsid w:val="007C7723"/>
    <w:rsid w:val="007D009D"/>
    <w:rsid w:val="007D01CD"/>
    <w:rsid w:val="007D1C00"/>
    <w:rsid w:val="007D66BA"/>
    <w:rsid w:val="007E6AAB"/>
    <w:rsid w:val="007E6CF1"/>
    <w:rsid w:val="007E7CBF"/>
    <w:rsid w:val="007F059D"/>
    <w:rsid w:val="007F0BB9"/>
    <w:rsid w:val="007F1B83"/>
    <w:rsid w:val="007F3229"/>
    <w:rsid w:val="007F4445"/>
    <w:rsid w:val="007F7151"/>
    <w:rsid w:val="007F7A69"/>
    <w:rsid w:val="00802304"/>
    <w:rsid w:val="008038B6"/>
    <w:rsid w:val="00804E26"/>
    <w:rsid w:val="00805E5E"/>
    <w:rsid w:val="00821C6F"/>
    <w:rsid w:val="00824144"/>
    <w:rsid w:val="00827335"/>
    <w:rsid w:val="0083052F"/>
    <w:rsid w:val="0083101C"/>
    <w:rsid w:val="008324FC"/>
    <w:rsid w:val="008379EA"/>
    <w:rsid w:val="00843412"/>
    <w:rsid w:val="00844025"/>
    <w:rsid w:val="0084426F"/>
    <w:rsid w:val="00847C2A"/>
    <w:rsid w:val="00850091"/>
    <w:rsid w:val="0085356F"/>
    <w:rsid w:val="00853904"/>
    <w:rsid w:val="008555D4"/>
    <w:rsid w:val="00856402"/>
    <w:rsid w:val="0085675F"/>
    <w:rsid w:val="00862C5A"/>
    <w:rsid w:val="00864458"/>
    <w:rsid w:val="008644E6"/>
    <w:rsid w:val="00864E49"/>
    <w:rsid w:val="008705A8"/>
    <w:rsid w:val="00874CE5"/>
    <w:rsid w:val="008752C2"/>
    <w:rsid w:val="00892B0F"/>
    <w:rsid w:val="00894000"/>
    <w:rsid w:val="0089405E"/>
    <w:rsid w:val="00895692"/>
    <w:rsid w:val="00896618"/>
    <w:rsid w:val="008970E4"/>
    <w:rsid w:val="008A39D4"/>
    <w:rsid w:val="008B0283"/>
    <w:rsid w:val="008B2EDD"/>
    <w:rsid w:val="008B6C58"/>
    <w:rsid w:val="008B7EBE"/>
    <w:rsid w:val="008C138A"/>
    <w:rsid w:val="008C20C5"/>
    <w:rsid w:val="008C401B"/>
    <w:rsid w:val="008C6248"/>
    <w:rsid w:val="008C7F9D"/>
    <w:rsid w:val="008D10CC"/>
    <w:rsid w:val="008D4344"/>
    <w:rsid w:val="008D6DAA"/>
    <w:rsid w:val="008E596C"/>
    <w:rsid w:val="008E5ADF"/>
    <w:rsid w:val="008F2DCF"/>
    <w:rsid w:val="008F4B6E"/>
    <w:rsid w:val="008F76C7"/>
    <w:rsid w:val="008F7AB1"/>
    <w:rsid w:val="00901042"/>
    <w:rsid w:val="00901D89"/>
    <w:rsid w:val="00902096"/>
    <w:rsid w:val="009043E1"/>
    <w:rsid w:val="00905F25"/>
    <w:rsid w:val="00906C73"/>
    <w:rsid w:val="00911E9B"/>
    <w:rsid w:val="00920E11"/>
    <w:rsid w:val="009231E0"/>
    <w:rsid w:val="00924410"/>
    <w:rsid w:val="009258EA"/>
    <w:rsid w:val="00925AEB"/>
    <w:rsid w:val="00945EE2"/>
    <w:rsid w:val="009469A9"/>
    <w:rsid w:val="00952BF8"/>
    <w:rsid w:val="009531D4"/>
    <w:rsid w:val="00955833"/>
    <w:rsid w:val="009558DA"/>
    <w:rsid w:val="0095596B"/>
    <w:rsid w:val="00957D45"/>
    <w:rsid w:val="00961F0B"/>
    <w:rsid w:val="009627F0"/>
    <w:rsid w:val="0097336F"/>
    <w:rsid w:val="00974D47"/>
    <w:rsid w:val="00982351"/>
    <w:rsid w:val="00987CFD"/>
    <w:rsid w:val="009908D2"/>
    <w:rsid w:val="00992C85"/>
    <w:rsid w:val="009949BF"/>
    <w:rsid w:val="0099545A"/>
    <w:rsid w:val="009963A1"/>
    <w:rsid w:val="00996D34"/>
    <w:rsid w:val="0099736A"/>
    <w:rsid w:val="009A2138"/>
    <w:rsid w:val="009A3F9D"/>
    <w:rsid w:val="009A4923"/>
    <w:rsid w:val="009A49DB"/>
    <w:rsid w:val="009A74DC"/>
    <w:rsid w:val="009C33A0"/>
    <w:rsid w:val="009C4984"/>
    <w:rsid w:val="009C7C4E"/>
    <w:rsid w:val="009D189F"/>
    <w:rsid w:val="009D1ED3"/>
    <w:rsid w:val="009D2C40"/>
    <w:rsid w:val="009D6456"/>
    <w:rsid w:val="009E13C6"/>
    <w:rsid w:val="009E1C88"/>
    <w:rsid w:val="009E22AB"/>
    <w:rsid w:val="009E23DF"/>
    <w:rsid w:val="009E3353"/>
    <w:rsid w:val="009E64D1"/>
    <w:rsid w:val="009E675A"/>
    <w:rsid w:val="009E79DC"/>
    <w:rsid w:val="009F26A6"/>
    <w:rsid w:val="009F31A0"/>
    <w:rsid w:val="009F5198"/>
    <w:rsid w:val="009F59FC"/>
    <w:rsid w:val="009F7EE7"/>
    <w:rsid w:val="00A00186"/>
    <w:rsid w:val="00A02C4F"/>
    <w:rsid w:val="00A065DE"/>
    <w:rsid w:val="00A06AE6"/>
    <w:rsid w:val="00A13366"/>
    <w:rsid w:val="00A16143"/>
    <w:rsid w:val="00A17F76"/>
    <w:rsid w:val="00A21855"/>
    <w:rsid w:val="00A22787"/>
    <w:rsid w:val="00A26BC8"/>
    <w:rsid w:val="00A34CE3"/>
    <w:rsid w:val="00A3783F"/>
    <w:rsid w:val="00A4022E"/>
    <w:rsid w:val="00A41559"/>
    <w:rsid w:val="00A41677"/>
    <w:rsid w:val="00A44273"/>
    <w:rsid w:val="00A4441C"/>
    <w:rsid w:val="00A51EE2"/>
    <w:rsid w:val="00A56562"/>
    <w:rsid w:val="00A60B03"/>
    <w:rsid w:val="00A63A60"/>
    <w:rsid w:val="00A76E6B"/>
    <w:rsid w:val="00A81694"/>
    <w:rsid w:val="00A82521"/>
    <w:rsid w:val="00A83342"/>
    <w:rsid w:val="00A840AD"/>
    <w:rsid w:val="00A90368"/>
    <w:rsid w:val="00A908C3"/>
    <w:rsid w:val="00A90BCC"/>
    <w:rsid w:val="00A93670"/>
    <w:rsid w:val="00A95697"/>
    <w:rsid w:val="00A966DD"/>
    <w:rsid w:val="00AA0D90"/>
    <w:rsid w:val="00AA0DBC"/>
    <w:rsid w:val="00AA4866"/>
    <w:rsid w:val="00AA60B3"/>
    <w:rsid w:val="00AB0277"/>
    <w:rsid w:val="00AB0DD5"/>
    <w:rsid w:val="00AB59AD"/>
    <w:rsid w:val="00AB5E7D"/>
    <w:rsid w:val="00AC0DD0"/>
    <w:rsid w:val="00AC0EA1"/>
    <w:rsid w:val="00AC1792"/>
    <w:rsid w:val="00AC3778"/>
    <w:rsid w:val="00AC3ECD"/>
    <w:rsid w:val="00AC45D3"/>
    <w:rsid w:val="00AC5C69"/>
    <w:rsid w:val="00AD0578"/>
    <w:rsid w:val="00AD0CF1"/>
    <w:rsid w:val="00AD1288"/>
    <w:rsid w:val="00AD2041"/>
    <w:rsid w:val="00AD35D4"/>
    <w:rsid w:val="00AD3D0E"/>
    <w:rsid w:val="00AD43EE"/>
    <w:rsid w:val="00AD69F8"/>
    <w:rsid w:val="00AE217B"/>
    <w:rsid w:val="00AE21EA"/>
    <w:rsid w:val="00AE29E8"/>
    <w:rsid w:val="00AE3CB0"/>
    <w:rsid w:val="00AE4C9B"/>
    <w:rsid w:val="00AE79CF"/>
    <w:rsid w:val="00AF143E"/>
    <w:rsid w:val="00AF3555"/>
    <w:rsid w:val="00AF390F"/>
    <w:rsid w:val="00AF495F"/>
    <w:rsid w:val="00AF4AEB"/>
    <w:rsid w:val="00AF560A"/>
    <w:rsid w:val="00AF7858"/>
    <w:rsid w:val="00AF7A9A"/>
    <w:rsid w:val="00B019F8"/>
    <w:rsid w:val="00B01ACB"/>
    <w:rsid w:val="00B02ADA"/>
    <w:rsid w:val="00B031C4"/>
    <w:rsid w:val="00B047C7"/>
    <w:rsid w:val="00B04B47"/>
    <w:rsid w:val="00B052A5"/>
    <w:rsid w:val="00B216B1"/>
    <w:rsid w:val="00B240C2"/>
    <w:rsid w:val="00B24904"/>
    <w:rsid w:val="00B25097"/>
    <w:rsid w:val="00B31FF1"/>
    <w:rsid w:val="00B33C7C"/>
    <w:rsid w:val="00B36528"/>
    <w:rsid w:val="00B36CE6"/>
    <w:rsid w:val="00B40E82"/>
    <w:rsid w:val="00B42513"/>
    <w:rsid w:val="00B4257C"/>
    <w:rsid w:val="00B429AA"/>
    <w:rsid w:val="00B45109"/>
    <w:rsid w:val="00B5236A"/>
    <w:rsid w:val="00B565A0"/>
    <w:rsid w:val="00B56AD7"/>
    <w:rsid w:val="00B605B5"/>
    <w:rsid w:val="00B6319E"/>
    <w:rsid w:val="00B64EE2"/>
    <w:rsid w:val="00B66064"/>
    <w:rsid w:val="00B663D2"/>
    <w:rsid w:val="00B67A1F"/>
    <w:rsid w:val="00B67FC7"/>
    <w:rsid w:val="00B700C3"/>
    <w:rsid w:val="00B71EB1"/>
    <w:rsid w:val="00B71FAB"/>
    <w:rsid w:val="00B7262E"/>
    <w:rsid w:val="00B73F68"/>
    <w:rsid w:val="00B742ED"/>
    <w:rsid w:val="00B747B2"/>
    <w:rsid w:val="00B81E3D"/>
    <w:rsid w:val="00B82942"/>
    <w:rsid w:val="00B9058C"/>
    <w:rsid w:val="00B90FED"/>
    <w:rsid w:val="00B91C84"/>
    <w:rsid w:val="00B93009"/>
    <w:rsid w:val="00B960AC"/>
    <w:rsid w:val="00B965C5"/>
    <w:rsid w:val="00B97DD4"/>
    <w:rsid w:val="00BA633E"/>
    <w:rsid w:val="00BA7AB9"/>
    <w:rsid w:val="00BB1B40"/>
    <w:rsid w:val="00BB44E9"/>
    <w:rsid w:val="00BB7BED"/>
    <w:rsid w:val="00BC023A"/>
    <w:rsid w:val="00BC0349"/>
    <w:rsid w:val="00BC21DB"/>
    <w:rsid w:val="00BC3AEE"/>
    <w:rsid w:val="00BC62BF"/>
    <w:rsid w:val="00BC67F1"/>
    <w:rsid w:val="00BC7AC6"/>
    <w:rsid w:val="00BD0330"/>
    <w:rsid w:val="00BD290E"/>
    <w:rsid w:val="00BD45CC"/>
    <w:rsid w:val="00BD45D9"/>
    <w:rsid w:val="00BD68B6"/>
    <w:rsid w:val="00BD7686"/>
    <w:rsid w:val="00BF1CB5"/>
    <w:rsid w:val="00BF3CBC"/>
    <w:rsid w:val="00BF3F92"/>
    <w:rsid w:val="00BF5B09"/>
    <w:rsid w:val="00BF5B4E"/>
    <w:rsid w:val="00BF5CC5"/>
    <w:rsid w:val="00BF72AA"/>
    <w:rsid w:val="00BF76DA"/>
    <w:rsid w:val="00BF77A0"/>
    <w:rsid w:val="00C01CE1"/>
    <w:rsid w:val="00C027E2"/>
    <w:rsid w:val="00C03503"/>
    <w:rsid w:val="00C035B4"/>
    <w:rsid w:val="00C115D4"/>
    <w:rsid w:val="00C12B58"/>
    <w:rsid w:val="00C12EA3"/>
    <w:rsid w:val="00C13680"/>
    <w:rsid w:val="00C14995"/>
    <w:rsid w:val="00C1697C"/>
    <w:rsid w:val="00C17FA7"/>
    <w:rsid w:val="00C201F3"/>
    <w:rsid w:val="00C26E5D"/>
    <w:rsid w:val="00C33E55"/>
    <w:rsid w:val="00C35358"/>
    <w:rsid w:val="00C3647A"/>
    <w:rsid w:val="00C37B89"/>
    <w:rsid w:val="00C408D8"/>
    <w:rsid w:val="00C4200C"/>
    <w:rsid w:val="00C4223E"/>
    <w:rsid w:val="00C43A47"/>
    <w:rsid w:val="00C44530"/>
    <w:rsid w:val="00C45340"/>
    <w:rsid w:val="00C45F3B"/>
    <w:rsid w:val="00C47B70"/>
    <w:rsid w:val="00C542C7"/>
    <w:rsid w:val="00C5463B"/>
    <w:rsid w:val="00C6361C"/>
    <w:rsid w:val="00C65607"/>
    <w:rsid w:val="00C65933"/>
    <w:rsid w:val="00C65B82"/>
    <w:rsid w:val="00C74118"/>
    <w:rsid w:val="00C74217"/>
    <w:rsid w:val="00C74633"/>
    <w:rsid w:val="00C74B46"/>
    <w:rsid w:val="00C75D1D"/>
    <w:rsid w:val="00C81BB5"/>
    <w:rsid w:val="00C8312F"/>
    <w:rsid w:val="00C86E8A"/>
    <w:rsid w:val="00C9041C"/>
    <w:rsid w:val="00C90F10"/>
    <w:rsid w:val="00C91185"/>
    <w:rsid w:val="00C970C0"/>
    <w:rsid w:val="00CA1DAA"/>
    <w:rsid w:val="00CA57AD"/>
    <w:rsid w:val="00CB124B"/>
    <w:rsid w:val="00CB73BA"/>
    <w:rsid w:val="00CC2EF0"/>
    <w:rsid w:val="00CC2F82"/>
    <w:rsid w:val="00CC2FED"/>
    <w:rsid w:val="00CC434D"/>
    <w:rsid w:val="00CC5766"/>
    <w:rsid w:val="00CD1927"/>
    <w:rsid w:val="00CE1FE4"/>
    <w:rsid w:val="00CE34FE"/>
    <w:rsid w:val="00CF06EE"/>
    <w:rsid w:val="00D05116"/>
    <w:rsid w:val="00D0674B"/>
    <w:rsid w:val="00D11E1E"/>
    <w:rsid w:val="00D123BE"/>
    <w:rsid w:val="00D22E8D"/>
    <w:rsid w:val="00D23065"/>
    <w:rsid w:val="00D23F83"/>
    <w:rsid w:val="00D258B0"/>
    <w:rsid w:val="00D2722E"/>
    <w:rsid w:val="00D305D0"/>
    <w:rsid w:val="00D31705"/>
    <w:rsid w:val="00D31BDD"/>
    <w:rsid w:val="00D32456"/>
    <w:rsid w:val="00D3337E"/>
    <w:rsid w:val="00D33DCA"/>
    <w:rsid w:val="00D34AB9"/>
    <w:rsid w:val="00D3543C"/>
    <w:rsid w:val="00D37019"/>
    <w:rsid w:val="00D37305"/>
    <w:rsid w:val="00D40AB5"/>
    <w:rsid w:val="00D43645"/>
    <w:rsid w:val="00D44B9B"/>
    <w:rsid w:val="00D460F7"/>
    <w:rsid w:val="00D472AB"/>
    <w:rsid w:val="00D50200"/>
    <w:rsid w:val="00D55281"/>
    <w:rsid w:val="00D55564"/>
    <w:rsid w:val="00D55DDF"/>
    <w:rsid w:val="00D571CE"/>
    <w:rsid w:val="00D63FCB"/>
    <w:rsid w:val="00D65239"/>
    <w:rsid w:val="00D65DD1"/>
    <w:rsid w:val="00D66A72"/>
    <w:rsid w:val="00D67103"/>
    <w:rsid w:val="00D67E52"/>
    <w:rsid w:val="00D70481"/>
    <w:rsid w:val="00D70701"/>
    <w:rsid w:val="00D72CC9"/>
    <w:rsid w:val="00D7350D"/>
    <w:rsid w:val="00D775A5"/>
    <w:rsid w:val="00D77821"/>
    <w:rsid w:val="00D77923"/>
    <w:rsid w:val="00D809E8"/>
    <w:rsid w:val="00D8168F"/>
    <w:rsid w:val="00D821D8"/>
    <w:rsid w:val="00D842F3"/>
    <w:rsid w:val="00D84A6F"/>
    <w:rsid w:val="00D929D3"/>
    <w:rsid w:val="00D94692"/>
    <w:rsid w:val="00D9501D"/>
    <w:rsid w:val="00D9776A"/>
    <w:rsid w:val="00DA1197"/>
    <w:rsid w:val="00DA30DE"/>
    <w:rsid w:val="00DA321F"/>
    <w:rsid w:val="00DA35A2"/>
    <w:rsid w:val="00DA3C12"/>
    <w:rsid w:val="00DA7C3D"/>
    <w:rsid w:val="00DB43D5"/>
    <w:rsid w:val="00DB53C0"/>
    <w:rsid w:val="00DB5C83"/>
    <w:rsid w:val="00DC2D08"/>
    <w:rsid w:val="00DC3B50"/>
    <w:rsid w:val="00DC4B23"/>
    <w:rsid w:val="00DC5347"/>
    <w:rsid w:val="00DC5739"/>
    <w:rsid w:val="00DD0D54"/>
    <w:rsid w:val="00DD15BD"/>
    <w:rsid w:val="00DD5F85"/>
    <w:rsid w:val="00DD6737"/>
    <w:rsid w:val="00DD7403"/>
    <w:rsid w:val="00DE2FB3"/>
    <w:rsid w:val="00DE3FFD"/>
    <w:rsid w:val="00DE59E0"/>
    <w:rsid w:val="00DF7FB6"/>
    <w:rsid w:val="00E004FF"/>
    <w:rsid w:val="00E063DA"/>
    <w:rsid w:val="00E06E2A"/>
    <w:rsid w:val="00E07CA8"/>
    <w:rsid w:val="00E109E1"/>
    <w:rsid w:val="00E11162"/>
    <w:rsid w:val="00E1450A"/>
    <w:rsid w:val="00E146ED"/>
    <w:rsid w:val="00E14E07"/>
    <w:rsid w:val="00E15B59"/>
    <w:rsid w:val="00E17A2A"/>
    <w:rsid w:val="00E2058A"/>
    <w:rsid w:val="00E20B17"/>
    <w:rsid w:val="00E20DDA"/>
    <w:rsid w:val="00E220D6"/>
    <w:rsid w:val="00E24A60"/>
    <w:rsid w:val="00E25AB0"/>
    <w:rsid w:val="00E277C4"/>
    <w:rsid w:val="00E31612"/>
    <w:rsid w:val="00E32FF8"/>
    <w:rsid w:val="00E332DB"/>
    <w:rsid w:val="00E3444B"/>
    <w:rsid w:val="00E41797"/>
    <w:rsid w:val="00E429C3"/>
    <w:rsid w:val="00E43171"/>
    <w:rsid w:val="00E45EF7"/>
    <w:rsid w:val="00E461B2"/>
    <w:rsid w:val="00E46983"/>
    <w:rsid w:val="00E5178A"/>
    <w:rsid w:val="00E5517F"/>
    <w:rsid w:val="00E5572A"/>
    <w:rsid w:val="00E61F70"/>
    <w:rsid w:val="00E6415C"/>
    <w:rsid w:val="00E6742D"/>
    <w:rsid w:val="00E72EB7"/>
    <w:rsid w:val="00E75ED5"/>
    <w:rsid w:val="00E802D9"/>
    <w:rsid w:val="00E81141"/>
    <w:rsid w:val="00E838A2"/>
    <w:rsid w:val="00E86D4D"/>
    <w:rsid w:val="00E90E63"/>
    <w:rsid w:val="00E9524C"/>
    <w:rsid w:val="00E96448"/>
    <w:rsid w:val="00EA0A37"/>
    <w:rsid w:val="00EA0C5C"/>
    <w:rsid w:val="00EA0F7C"/>
    <w:rsid w:val="00EA2691"/>
    <w:rsid w:val="00EA38DE"/>
    <w:rsid w:val="00EA3974"/>
    <w:rsid w:val="00EA6403"/>
    <w:rsid w:val="00EA6EE9"/>
    <w:rsid w:val="00EB2DA4"/>
    <w:rsid w:val="00EB41EA"/>
    <w:rsid w:val="00EB4E28"/>
    <w:rsid w:val="00EB5DF9"/>
    <w:rsid w:val="00EC0CE8"/>
    <w:rsid w:val="00EC232D"/>
    <w:rsid w:val="00EC6406"/>
    <w:rsid w:val="00ED0455"/>
    <w:rsid w:val="00ED2492"/>
    <w:rsid w:val="00ED30CA"/>
    <w:rsid w:val="00EE01BC"/>
    <w:rsid w:val="00EE3B2E"/>
    <w:rsid w:val="00EE6062"/>
    <w:rsid w:val="00EE6168"/>
    <w:rsid w:val="00EE7360"/>
    <w:rsid w:val="00EF3703"/>
    <w:rsid w:val="00F00BEF"/>
    <w:rsid w:val="00F0229B"/>
    <w:rsid w:val="00F03542"/>
    <w:rsid w:val="00F03BC5"/>
    <w:rsid w:val="00F07E78"/>
    <w:rsid w:val="00F1211A"/>
    <w:rsid w:val="00F12307"/>
    <w:rsid w:val="00F1276A"/>
    <w:rsid w:val="00F12E6A"/>
    <w:rsid w:val="00F142E8"/>
    <w:rsid w:val="00F174C1"/>
    <w:rsid w:val="00F20805"/>
    <w:rsid w:val="00F212C5"/>
    <w:rsid w:val="00F21A8F"/>
    <w:rsid w:val="00F264DB"/>
    <w:rsid w:val="00F26C9B"/>
    <w:rsid w:val="00F310A5"/>
    <w:rsid w:val="00F31981"/>
    <w:rsid w:val="00F31A12"/>
    <w:rsid w:val="00F31F02"/>
    <w:rsid w:val="00F34A01"/>
    <w:rsid w:val="00F34EF0"/>
    <w:rsid w:val="00F3591B"/>
    <w:rsid w:val="00F373E2"/>
    <w:rsid w:val="00F406C1"/>
    <w:rsid w:val="00F474A1"/>
    <w:rsid w:val="00F504ED"/>
    <w:rsid w:val="00F51089"/>
    <w:rsid w:val="00F519FD"/>
    <w:rsid w:val="00F5437C"/>
    <w:rsid w:val="00F54B8B"/>
    <w:rsid w:val="00F57819"/>
    <w:rsid w:val="00F57CAD"/>
    <w:rsid w:val="00F667BA"/>
    <w:rsid w:val="00F730C4"/>
    <w:rsid w:val="00F73655"/>
    <w:rsid w:val="00F765D2"/>
    <w:rsid w:val="00F7750E"/>
    <w:rsid w:val="00F802EC"/>
    <w:rsid w:val="00F813A5"/>
    <w:rsid w:val="00F83D94"/>
    <w:rsid w:val="00F87BD1"/>
    <w:rsid w:val="00F9126D"/>
    <w:rsid w:val="00F95883"/>
    <w:rsid w:val="00F95B01"/>
    <w:rsid w:val="00FA1F04"/>
    <w:rsid w:val="00FA2ABA"/>
    <w:rsid w:val="00FA638E"/>
    <w:rsid w:val="00FA6E8B"/>
    <w:rsid w:val="00FA7117"/>
    <w:rsid w:val="00FB1C66"/>
    <w:rsid w:val="00FB3F06"/>
    <w:rsid w:val="00FB4C6E"/>
    <w:rsid w:val="00FB7FD8"/>
    <w:rsid w:val="00FC023D"/>
    <w:rsid w:val="00FC1BB8"/>
    <w:rsid w:val="00FC260E"/>
    <w:rsid w:val="00FC5BA0"/>
    <w:rsid w:val="00FD01D4"/>
    <w:rsid w:val="00FD064B"/>
    <w:rsid w:val="00FD5229"/>
    <w:rsid w:val="00FD6107"/>
    <w:rsid w:val="00FD7E11"/>
    <w:rsid w:val="00FE2DD2"/>
    <w:rsid w:val="00FE373F"/>
    <w:rsid w:val="00FE6E46"/>
    <w:rsid w:val="00FF1DC5"/>
    <w:rsid w:val="00FF484B"/>
    <w:rsid w:val="00FF4BC1"/>
    <w:rsid w:val="00FF6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3033BA"/>
  <w15:chartTrackingRefBased/>
  <w15:docId w15:val="{54BA0778-AC91-4358-BE2E-05ED5E14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511961"/>
    <w:rPr>
      <w:color w:val="000000"/>
      <w:lang w:val="en-GB" w:eastAsia="ja-JP"/>
    </w:rPr>
  </w:style>
  <w:style w:type="character" w:customStyle="1" w:styleId="EditorsNoteCharChar">
    <w:name w:val="Editor's Note Char Char"/>
    <w:link w:val="EditorsNote"/>
    <w:rsid w:val="00511961"/>
    <w:rPr>
      <w:rFonts w:eastAsia="Times New Roman"/>
      <w:color w:val="FF0000"/>
      <w:lang w:val="en-GB" w:eastAsia="ja-JP"/>
    </w:rPr>
  </w:style>
  <w:style w:type="character" w:styleId="a5">
    <w:name w:val="annotation reference"/>
    <w:rsid w:val="00AA0DBC"/>
    <w:rPr>
      <w:sz w:val="18"/>
      <w:szCs w:val="18"/>
    </w:rPr>
  </w:style>
  <w:style w:type="paragraph" w:styleId="a6">
    <w:name w:val="annotation text"/>
    <w:basedOn w:val="a"/>
    <w:link w:val="Char0"/>
    <w:rsid w:val="00AA0DBC"/>
  </w:style>
  <w:style w:type="character" w:customStyle="1" w:styleId="Char0">
    <w:name w:val="메모 텍스트 Char"/>
    <w:link w:val="a6"/>
    <w:rsid w:val="00AA0DBC"/>
    <w:rPr>
      <w:color w:val="000000"/>
      <w:lang w:val="en-GB" w:eastAsia="ja-JP"/>
    </w:rPr>
  </w:style>
  <w:style w:type="paragraph" w:styleId="a7">
    <w:name w:val="annotation subject"/>
    <w:basedOn w:val="a6"/>
    <w:next w:val="a6"/>
    <w:link w:val="Char1"/>
    <w:rsid w:val="00AA0DBC"/>
    <w:rPr>
      <w:b/>
      <w:bCs/>
    </w:rPr>
  </w:style>
  <w:style w:type="character" w:customStyle="1" w:styleId="Char1">
    <w:name w:val="메모 주제 Char"/>
    <w:link w:val="a7"/>
    <w:rsid w:val="00AA0DBC"/>
    <w:rPr>
      <w:b/>
      <w:bCs/>
      <w:color w:val="000000"/>
      <w:lang w:val="en-GB" w:eastAsia="ja-JP"/>
    </w:rPr>
  </w:style>
  <w:style w:type="paragraph" w:styleId="a8">
    <w:name w:val="Balloon Text"/>
    <w:basedOn w:val="a"/>
    <w:link w:val="Char2"/>
    <w:rsid w:val="00AA0DBC"/>
    <w:pPr>
      <w:spacing w:after="0"/>
    </w:pPr>
    <w:rPr>
      <w:rFonts w:ascii="맑은 고딕" w:hAnsi="맑은 고딕"/>
      <w:sz w:val="18"/>
      <w:szCs w:val="18"/>
    </w:rPr>
  </w:style>
  <w:style w:type="character" w:customStyle="1" w:styleId="Char2">
    <w:name w:val="풍선 도움말 텍스트 Char"/>
    <w:link w:val="a8"/>
    <w:rsid w:val="00AA0DBC"/>
    <w:rPr>
      <w:rFonts w:ascii="맑은 고딕" w:eastAsia="맑은 고딕" w:hAnsi="맑은 고딕" w:cs="Times New Roman"/>
      <w:color w:val="000000"/>
      <w:sz w:val="18"/>
      <w:szCs w:val="18"/>
      <w:lang w:val="en-GB" w:eastAsia="ja-JP"/>
    </w:rPr>
  </w:style>
  <w:style w:type="paragraph" w:styleId="a9">
    <w:name w:val="List Paragraph"/>
    <w:basedOn w:val="a"/>
    <w:uiPriority w:val="34"/>
    <w:qFormat/>
    <w:rsid w:val="00F31F02"/>
    <w:pPr>
      <w:ind w:leftChars="400" w:left="800"/>
    </w:pPr>
  </w:style>
  <w:style w:type="character" w:customStyle="1" w:styleId="2Char">
    <w:name w:val="제목 2 Char"/>
    <w:link w:val="2"/>
    <w:rsid w:val="00081D23"/>
    <w:rPr>
      <w:rFonts w:ascii="Arial" w:hAnsi="Arial"/>
      <w:sz w:val="32"/>
      <w:lang w:val="en-GB" w:eastAsia="ja-JP"/>
    </w:rPr>
  </w:style>
  <w:style w:type="character" w:customStyle="1" w:styleId="3Char">
    <w:name w:val="제목 3 Char"/>
    <w:link w:val="3"/>
    <w:rsid w:val="00081D23"/>
    <w:rPr>
      <w:rFonts w:ascii="Arial" w:hAnsi="Arial"/>
      <w:sz w:val="28"/>
      <w:lang w:val="en-GB" w:eastAsia="ja-JP"/>
    </w:rPr>
  </w:style>
  <w:style w:type="paragraph" w:styleId="aa">
    <w:name w:val="caption"/>
    <w:basedOn w:val="a"/>
    <w:next w:val="a"/>
    <w:unhideWhenUsed/>
    <w:qFormat/>
    <w:rsid w:val="0041731B"/>
    <w:rPr>
      <w:b/>
      <w:bCs/>
    </w:rPr>
  </w:style>
  <w:style w:type="character" w:customStyle="1" w:styleId="TFChar">
    <w:name w:val="TF Char"/>
    <w:link w:val="TF"/>
    <w:rsid w:val="0041731B"/>
    <w:rPr>
      <w:rFonts w:ascii="Arial" w:hAnsi="Arial"/>
      <w:b/>
      <w:color w:val="000000"/>
      <w:lang w:val="en-GB" w:eastAsia="ja-JP"/>
    </w:rPr>
  </w:style>
  <w:style w:type="table" w:styleId="ab">
    <w:name w:val="Table Grid"/>
    <w:basedOn w:val="a1"/>
    <w:rsid w:val="00DE2F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rsid w:val="00862C5A"/>
    <w:rPr>
      <w:color w:val="FF0000"/>
      <w:lang w:eastAsia="en-US"/>
    </w:rPr>
  </w:style>
  <w:style w:type="character" w:customStyle="1" w:styleId="NOZchn">
    <w:name w:val="NO Zchn"/>
    <w:link w:val="NO"/>
    <w:rsid w:val="00862C5A"/>
    <w:rPr>
      <w:rFonts w:eastAsia="Times New Roman"/>
      <w:color w:val="000000"/>
      <w:lang w:val="en-GB" w:eastAsia="ja-JP"/>
    </w:rPr>
  </w:style>
  <w:style w:type="character" w:customStyle="1" w:styleId="1Char">
    <w:name w:val="제목 1 Char"/>
    <w:basedOn w:val="a0"/>
    <w:link w:val="1"/>
    <w:rsid w:val="00A82521"/>
    <w:rPr>
      <w:rFonts w:ascii="Arial" w:hAnsi="Arial"/>
      <w:sz w:val="36"/>
      <w:lang w:val="en-GB" w:eastAsia="ja-JP"/>
    </w:rPr>
  </w:style>
  <w:style w:type="character" w:customStyle="1" w:styleId="4Char">
    <w:name w:val="제목 4 Char"/>
    <w:basedOn w:val="a0"/>
    <w:link w:val="4"/>
    <w:rsid w:val="00A82521"/>
    <w:rPr>
      <w:rFonts w:ascii="Arial" w:hAnsi="Arial"/>
      <w:sz w:val="24"/>
      <w:lang w:val="en-GB" w:eastAsia="ja-JP"/>
    </w:rPr>
  </w:style>
  <w:style w:type="character" w:customStyle="1" w:styleId="B2Char">
    <w:name w:val="B2 Char"/>
    <w:link w:val="B2"/>
    <w:rsid w:val="00742587"/>
    <w:rPr>
      <w:color w:val="000000"/>
      <w:lang w:val="en-GB" w:eastAsia="ja-JP"/>
    </w:rPr>
  </w:style>
  <w:style w:type="paragraph" w:styleId="ac">
    <w:name w:val="Body Text"/>
    <w:basedOn w:val="a"/>
    <w:link w:val="Char3"/>
    <w:rsid w:val="00B216B1"/>
    <w:pPr>
      <w:overflowPunct/>
      <w:autoSpaceDE/>
      <w:autoSpaceDN/>
      <w:adjustRightInd/>
      <w:textAlignment w:val="auto"/>
    </w:pPr>
    <w:rPr>
      <w:rFonts w:eastAsia="SimSun"/>
      <w:color w:val="auto"/>
      <w:lang w:eastAsia="en-US"/>
    </w:rPr>
  </w:style>
  <w:style w:type="character" w:customStyle="1" w:styleId="Char3">
    <w:name w:val="본문 Char"/>
    <w:basedOn w:val="a0"/>
    <w:link w:val="ac"/>
    <w:rsid w:val="00B216B1"/>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7469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B5F83-D5F1-48AD-8700-550B341EB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946</Words>
  <Characters>5233</Characters>
  <Application>Microsoft Office Word</Application>
  <DocSecurity>0</DocSecurity>
  <Lines>290</Lines>
  <Paragraphs>205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ETSI/MCC</Company>
  <LinksUpToDate>false</LinksUpToDate>
  <CharactersWithSpaces>5974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 r5</cp:lastModifiedBy>
  <cp:revision>3</cp:revision>
  <cp:lastPrinted>2003-09-26T02:29:00Z</cp:lastPrinted>
  <dcterms:created xsi:type="dcterms:W3CDTF">2016-09-02T06:25:00Z</dcterms:created>
  <dcterms:modified xsi:type="dcterms:W3CDTF">2016-09-02T06:26:00Z</dcterms:modified>
</cp:coreProperties>
</file>